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68B62899"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BB2D41">
        <w:rPr>
          <w:rFonts w:eastAsia="MS Mincho" w:cs="Arial"/>
          <w:bCs/>
          <w:sz w:val="28"/>
          <w:szCs w:val="24"/>
          <w:lang w:val="en-US"/>
        </w:rPr>
        <w:t>R1-2108338</w:t>
      </w:r>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29CEFC3A"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02654F">
        <w:rPr>
          <w:rFonts w:cs="Arial"/>
          <w:bCs/>
          <w:sz w:val="28"/>
          <w:szCs w:val="24"/>
          <w:lang w:val="en-US" w:eastAsia="zh-TW"/>
        </w:rPr>
        <w:t xml:space="preserve"> Summary #1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15pt;height:113.5pt;mso-width-percent:0;mso-height-percent:0;mso-width-percent:0;mso-height-percent:0" o:ole="">
            <v:imagedata r:id="rId14" o:title=""/>
          </v:shape>
          <o:OLEObject Type="Embed" ProgID="Visio.Drawing.11" ShapeID="_x0000_i1025" DrawAspect="Content" ObjectID="_1690754670"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lastRenderedPageBreak/>
              <w:t xml:space="preserve">To report the GNSS measuremet gap the UE already needs to have valid GNSS measurement and move to connected to transmit the report. Hence, there seems to be chicken-and-egg problem for the GNSS measurement gap configuration that cannot be based on the UE GNSS measurement gap and need for GNSS measurement gap report needs justification.  </w:t>
            </w:r>
          </w:p>
          <w:p w14:paraId="0F3AAD02" w14:textId="1A0B8F9E"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D95F29">
            <w:pPr>
              <w:pStyle w:val="ListParagraph"/>
              <w:numPr>
                <w:ilvl w:val="0"/>
                <w:numId w:val="37"/>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D95F29">
            <w:pPr>
              <w:pStyle w:val="ListParagraph"/>
              <w:numPr>
                <w:ilvl w:val="0"/>
                <w:numId w:val="37"/>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76535">
        <w:trPr>
          <w:trHeight w:val="398"/>
          <w:jc w:val="center"/>
        </w:trPr>
        <w:tc>
          <w:tcPr>
            <w:tcW w:w="2547" w:type="dxa"/>
            <w:shd w:val="clear" w:color="auto" w:fill="auto"/>
            <w:vAlign w:val="center"/>
          </w:tcPr>
          <w:p w14:paraId="54609943" w14:textId="77777777" w:rsidR="007F2017" w:rsidRDefault="007F2017" w:rsidP="00276535">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76535">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76535">
            <w:pPr>
              <w:widowControl w:val="0"/>
            </w:pPr>
            <w:r>
              <w:t>Q2: No comment</w:t>
            </w:r>
          </w:p>
          <w:p w14:paraId="7EF15E9C" w14:textId="77777777" w:rsidR="007F2017" w:rsidRDefault="007F2017" w:rsidP="00276535">
            <w:pPr>
              <w:widowControl w:val="0"/>
            </w:pPr>
            <w:r>
              <w:t>Q3: agree with Intel</w:t>
            </w:r>
          </w:p>
          <w:p w14:paraId="0CC773B2" w14:textId="77777777" w:rsidR="007F2017" w:rsidRDefault="007F2017" w:rsidP="00276535">
            <w:pPr>
              <w:pStyle w:val="BodyText"/>
              <w:rPr>
                <w:i/>
              </w:rPr>
            </w:pPr>
            <w:r>
              <w:t>Q4: agree</w:t>
            </w:r>
          </w:p>
        </w:tc>
      </w:tr>
      <w:tr w:rsidR="007F2017" w:rsidRPr="00267C65" w14:paraId="3455319F" w14:textId="77777777" w:rsidTr="00276535">
        <w:trPr>
          <w:trHeight w:val="398"/>
          <w:jc w:val="center"/>
        </w:trPr>
        <w:tc>
          <w:tcPr>
            <w:tcW w:w="2547" w:type="dxa"/>
            <w:shd w:val="clear" w:color="auto" w:fill="auto"/>
            <w:vAlign w:val="center"/>
          </w:tcPr>
          <w:p w14:paraId="67C9CE9C" w14:textId="77777777" w:rsidR="007F2017" w:rsidRDefault="007F2017" w:rsidP="00276535">
            <w:pPr>
              <w:snapToGrid w:val="0"/>
              <w:spacing w:after="0"/>
              <w:rPr>
                <w:lang w:eastAsia="zh-CN"/>
              </w:rPr>
            </w:pPr>
            <w:r>
              <w:rPr>
                <w:lang w:eastAsia="zh-CN"/>
              </w:rPr>
              <w:t>Apple</w:t>
            </w:r>
          </w:p>
        </w:tc>
        <w:tc>
          <w:tcPr>
            <w:tcW w:w="8080" w:type="dxa"/>
            <w:vAlign w:val="center"/>
          </w:tcPr>
          <w:p w14:paraId="440813F5" w14:textId="77777777" w:rsidR="007F2017" w:rsidRDefault="007F2017" w:rsidP="00276535">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76535">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76535">
            <w:pPr>
              <w:rPr>
                <w:iCs/>
                <w:lang w:val="en-US" w:eastAsia="zh-CN"/>
              </w:rPr>
            </w:pPr>
            <w:r>
              <w:rPr>
                <w:iCs/>
                <w:lang w:val="en-US" w:eastAsia="zh-CN"/>
              </w:rPr>
              <w:t>Q3: Agree if it is related to GNSS measurement gap</w:t>
            </w:r>
          </w:p>
          <w:p w14:paraId="4EEB4F7C" w14:textId="77777777" w:rsidR="007F2017" w:rsidRPr="00267C65" w:rsidRDefault="007F2017" w:rsidP="00276535">
            <w:pPr>
              <w:spacing w:beforeLines="50" w:before="120" w:afterLines="50" w:after="120"/>
            </w:pPr>
            <w:r>
              <w:rPr>
                <w:iCs/>
                <w:lang w:val="en-US" w:eastAsia="zh-CN"/>
              </w:rPr>
              <w:t>Q4: Agree</w:t>
            </w:r>
          </w:p>
        </w:tc>
      </w:tr>
      <w:tr w:rsidR="00881635" w14:paraId="25EF971F" w14:textId="77777777" w:rsidTr="00BD549B">
        <w:trPr>
          <w:trHeight w:val="398"/>
          <w:jc w:val="center"/>
        </w:trPr>
        <w:tc>
          <w:tcPr>
            <w:tcW w:w="2547" w:type="dxa"/>
            <w:shd w:val="clear" w:color="auto" w:fill="auto"/>
            <w:vAlign w:val="center"/>
          </w:tcPr>
          <w:p w14:paraId="10BC577A" w14:textId="77777777" w:rsidR="00881635" w:rsidRDefault="00881635" w:rsidP="00881635">
            <w:pPr>
              <w:snapToGrid w:val="0"/>
              <w:spacing w:after="0"/>
              <w:rPr>
                <w:lang w:eastAsia="zh-CN"/>
              </w:rPr>
            </w:pPr>
          </w:p>
        </w:tc>
        <w:tc>
          <w:tcPr>
            <w:tcW w:w="8080" w:type="dxa"/>
            <w:vAlign w:val="center"/>
          </w:tcPr>
          <w:p w14:paraId="24748A6F" w14:textId="77777777" w:rsidR="00881635" w:rsidRDefault="00881635" w:rsidP="00881635">
            <w:pPr>
              <w:pStyle w:val="BodyText"/>
              <w:rPr>
                <w:i/>
              </w:rPr>
            </w:pPr>
          </w:p>
        </w:tc>
      </w:tr>
      <w:tr w:rsidR="00881635" w14:paraId="6604AF6F" w14:textId="77777777" w:rsidTr="00BD549B">
        <w:trPr>
          <w:trHeight w:val="398"/>
          <w:jc w:val="center"/>
        </w:trPr>
        <w:tc>
          <w:tcPr>
            <w:tcW w:w="2547" w:type="dxa"/>
            <w:shd w:val="clear" w:color="auto" w:fill="auto"/>
            <w:vAlign w:val="center"/>
          </w:tcPr>
          <w:p w14:paraId="73854F15" w14:textId="77777777" w:rsidR="00881635" w:rsidRDefault="00881635" w:rsidP="00881635">
            <w:pPr>
              <w:snapToGrid w:val="0"/>
              <w:spacing w:after="0"/>
              <w:rPr>
                <w:lang w:eastAsia="zh-CN"/>
              </w:rPr>
            </w:pPr>
          </w:p>
        </w:tc>
        <w:tc>
          <w:tcPr>
            <w:tcW w:w="8080" w:type="dxa"/>
            <w:vAlign w:val="center"/>
          </w:tcPr>
          <w:p w14:paraId="5C37DC20" w14:textId="77777777" w:rsidR="00881635" w:rsidRPr="00267C65" w:rsidRDefault="00881635" w:rsidP="00881635">
            <w:pPr>
              <w:spacing w:beforeLines="50" w:before="120" w:afterLines="50" w:after="120"/>
            </w:pPr>
          </w:p>
        </w:tc>
      </w:tr>
      <w:tr w:rsidR="00881635" w14:paraId="063B5C09" w14:textId="77777777" w:rsidTr="00BD549B">
        <w:trPr>
          <w:trHeight w:val="398"/>
          <w:jc w:val="center"/>
        </w:trPr>
        <w:tc>
          <w:tcPr>
            <w:tcW w:w="2547" w:type="dxa"/>
            <w:shd w:val="clear" w:color="auto" w:fill="auto"/>
            <w:vAlign w:val="center"/>
          </w:tcPr>
          <w:p w14:paraId="5CCB202C" w14:textId="77777777" w:rsidR="00881635" w:rsidRPr="00CA631D" w:rsidRDefault="00881635" w:rsidP="00881635">
            <w:pPr>
              <w:snapToGrid w:val="0"/>
              <w:spacing w:after="0"/>
              <w:rPr>
                <w:color w:val="C00000"/>
                <w:lang w:eastAsia="zh-CN"/>
              </w:rPr>
            </w:pPr>
          </w:p>
        </w:tc>
        <w:tc>
          <w:tcPr>
            <w:tcW w:w="8080" w:type="dxa"/>
            <w:vAlign w:val="center"/>
          </w:tcPr>
          <w:p w14:paraId="779E1292" w14:textId="77777777" w:rsidR="00881635" w:rsidRPr="00CA631D" w:rsidRDefault="00881635" w:rsidP="00881635">
            <w:pPr>
              <w:rPr>
                <w:bCs/>
                <w:i/>
                <w:color w:val="C00000"/>
              </w:rPr>
            </w:pPr>
          </w:p>
        </w:tc>
      </w:tr>
      <w:tr w:rsidR="00881635" w14:paraId="0FB52AA7" w14:textId="77777777" w:rsidTr="00BD549B">
        <w:trPr>
          <w:trHeight w:val="412"/>
          <w:jc w:val="center"/>
        </w:trPr>
        <w:tc>
          <w:tcPr>
            <w:tcW w:w="2547" w:type="dxa"/>
            <w:shd w:val="clear" w:color="auto" w:fill="auto"/>
            <w:vAlign w:val="center"/>
          </w:tcPr>
          <w:p w14:paraId="2E467573" w14:textId="77777777" w:rsidR="00881635" w:rsidRPr="009D7E5C" w:rsidRDefault="00881635" w:rsidP="00881635">
            <w:pPr>
              <w:snapToGrid w:val="0"/>
              <w:spacing w:after="0"/>
              <w:rPr>
                <w:lang w:eastAsia="zh-CN"/>
              </w:rPr>
            </w:pPr>
          </w:p>
        </w:tc>
        <w:tc>
          <w:tcPr>
            <w:tcW w:w="8080" w:type="dxa"/>
            <w:vAlign w:val="center"/>
          </w:tcPr>
          <w:p w14:paraId="60148EBF" w14:textId="77777777" w:rsidR="00881635" w:rsidRPr="009D7E5C" w:rsidRDefault="00881635" w:rsidP="00881635">
            <w:pPr>
              <w:jc w:val="both"/>
              <w:rPr>
                <w:b/>
                <w:i/>
                <w:lang w:val="en-US"/>
              </w:rPr>
            </w:pPr>
          </w:p>
        </w:tc>
      </w:tr>
      <w:tr w:rsidR="00881635" w14:paraId="148481F3" w14:textId="77777777" w:rsidTr="00BD549B">
        <w:trPr>
          <w:trHeight w:val="398"/>
          <w:jc w:val="center"/>
        </w:trPr>
        <w:tc>
          <w:tcPr>
            <w:tcW w:w="2547" w:type="dxa"/>
            <w:shd w:val="clear" w:color="auto" w:fill="auto"/>
            <w:vAlign w:val="center"/>
          </w:tcPr>
          <w:p w14:paraId="34320669" w14:textId="77777777" w:rsidR="00881635" w:rsidRPr="005A7013" w:rsidRDefault="00881635" w:rsidP="00881635">
            <w:pPr>
              <w:snapToGrid w:val="0"/>
              <w:spacing w:after="0"/>
              <w:rPr>
                <w:lang w:eastAsia="zh-CN"/>
              </w:rPr>
            </w:pPr>
          </w:p>
        </w:tc>
        <w:tc>
          <w:tcPr>
            <w:tcW w:w="8080" w:type="dxa"/>
            <w:vAlign w:val="center"/>
          </w:tcPr>
          <w:p w14:paraId="7E2CB764" w14:textId="77777777" w:rsidR="00881635" w:rsidRPr="005A7013" w:rsidRDefault="00881635" w:rsidP="00881635">
            <w:pPr>
              <w:overflowPunct w:val="0"/>
              <w:autoSpaceDE w:val="0"/>
              <w:autoSpaceDN w:val="0"/>
              <w:adjustRightInd w:val="0"/>
              <w:contextualSpacing/>
              <w:textAlignment w:val="baseline"/>
              <w:rPr>
                <w:bCs/>
                <w:iCs/>
              </w:rPr>
            </w:pPr>
          </w:p>
        </w:tc>
      </w:tr>
      <w:tr w:rsidR="00881635" w14:paraId="463A3139" w14:textId="77777777" w:rsidTr="00BD549B">
        <w:trPr>
          <w:trHeight w:val="398"/>
          <w:jc w:val="center"/>
        </w:trPr>
        <w:tc>
          <w:tcPr>
            <w:tcW w:w="2547" w:type="dxa"/>
            <w:shd w:val="clear" w:color="auto" w:fill="auto"/>
            <w:vAlign w:val="center"/>
          </w:tcPr>
          <w:p w14:paraId="3A79FC41" w14:textId="77777777" w:rsidR="00881635" w:rsidRPr="00F67856" w:rsidRDefault="00881635" w:rsidP="00881635">
            <w:pPr>
              <w:snapToGrid w:val="0"/>
              <w:spacing w:after="0"/>
              <w:rPr>
                <w:rFonts w:eastAsiaTheme="minorEastAsia"/>
                <w:bCs/>
                <w:lang w:eastAsia="zh-CN"/>
              </w:rPr>
            </w:pPr>
          </w:p>
        </w:tc>
        <w:tc>
          <w:tcPr>
            <w:tcW w:w="8080" w:type="dxa"/>
            <w:vAlign w:val="center"/>
          </w:tcPr>
          <w:p w14:paraId="74CF0D32" w14:textId="77777777" w:rsidR="00881635" w:rsidRPr="00F67856" w:rsidRDefault="00881635" w:rsidP="00881635">
            <w:pPr>
              <w:jc w:val="both"/>
              <w:rPr>
                <w:rFonts w:eastAsiaTheme="minorEastAsia"/>
                <w:lang w:eastAsia="zh-CN"/>
              </w:rPr>
            </w:pPr>
          </w:p>
        </w:tc>
      </w:tr>
      <w:tr w:rsidR="00881635" w14:paraId="1AE079B4" w14:textId="77777777" w:rsidTr="00BD549B">
        <w:trPr>
          <w:trHeight w:val="398"/>
          <w:jc w:val="center"/>
        </w:trPr>
        <w:tc>
          <w:tcPr>
            <w:tcW w:w="2547" w:type="dxa"/>
            <w:shd w:val="clear" w:color="auto" w:fill="auto"/>
            <w:vAlign w:val="center"/>
          </w:tcPr>
          <w:p w14:paraId="417F2D80" w14:textId="77777777" w:rsidR="00881635" w:rsidRDefault="00881635" w:rsidP="00881635">
            <w:pPr>
              <w:snapToGrid w:val="0"/>
              <w:spacing w:after="0"/>
              <w:rPr>
                <w:lang w:eastAsia="zh-CN"/>
              </w:rPr>
            </w:pPr>
          </w:p>
        </w:tc>
        <w:tc>
          <w:tcPr>
            <w:tcW w:w="8080" w:type="dxa"/>
            <w:vAlign w:val="center"/>
          </w:tcPr>
          <w:p w14:paraId="47016084" w14:textId="77777777" w:rsidR="00881635" w:rsidRPr="0044038F" w:rsidRDefault="00881635" w:rsidP="00881635">
            <w:pPr>
              <w:spacing w:before="60" w:after="60" w:line="288" w:lineRule="auto"/>
              <w:jc w:val="both"/>
              <w:rPr>
                <w:rFonts w:eastAsia="Malgun Gothic"/>
                <w:b/>
                <w:sz w:val="22"/>
                <w:szCs w:val="22"/>
              </w:rPr>
            </w:pPr>
          </w:p>
        </w:tc>
      </w:tr>
      <w:tr w:rsidR="00881635" w14:paraId="5C1586AA" w14:textId="77777777" w:rsidTr="00BD549B">
        <w:trPr>
          <w:trHeight w:val="398"/>
          <w:jc w:val="center"/>
        </w:trPr>
        <w:tc>
          <w:tcPr>
            <w:tcW w:w="2547" w:type="dxa"/>
            <w:shd w:val="clear" w:color="auto" w:fill="auto"/>
            <w:vAlign w:val="center"/>
          </w:tcPr>
          <w:p w14:paraId="30A9A863" w14:textId="77777777" w:rsidR="00881635" w:rsidRDefault="00881635" w:rsidP="00881635">
            <w:pPr>
              <w:snapToGrid w:val="0"/>
              <w:spacing w:after="0"/>
              <w:rPr>
                <w:lang w:eastAsia="zh-CN"/>
              </w:rPr>
            </w:pPr>
          </w:p>
        </w:tc>
        <w:tc>
          <w:tcPr>
            <w:tcW w:w="8080" w:type="dxa"/>
            <w:vAlign w:val="center"/>
          </w:tcPr>
          <w:p w14:paraId="77ADA811" w14:textId="77777777" w:rsidR="00881635" w:rsidRPr="005E2C3E" w:rsidRDefault="00881635" w:rsidP="0088163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lastRenderedPageBreak/>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lastRenderedPageBreak/>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lastRenderedPageBreak/>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76535">
        <w:trPr>
          <w:trHeight w:val="398"/>
          <w:jc w:val="center"/>
        </w:trPr>
        <w:tc>
          <w:tcPr>
            <w:tcW w:w="2547" w:type="dxa"/>
            <w:shd w:val="clear" w:color="auto" w:fill="auto"/>
            <w:vAlign w:val="center"/>
          </w:tcPr>
          <w:p w14:paraId="4D8C3738" w14:textId="77777777" w:rsidR="007F2017" w:rsidRDefault="007F2017" w:rsidP="00276535">
            <w:pPr>
              <w:snapToGrid w:val="0"/>
              <w:spacing w:after="0"/>
              <w:rPr>
                <w:lang w:eastAsia="zh-CN"/>
              </w:rPr>
            </w:pPr>
            <w:r>
              <w:rPr>
                <w:lang w:eastAsia="zh-CN"/>
              </w:rPr>
              <w:t>Hughes/EchoStar</w:t>
            </w:r>
          </w:p>
        </w:tc>
        <w:tc>
          <w:tcPr>
            <w:tcW w:w="8080" w:type="dxa"/>
            <w:vAlign w:val="center"/>
          </w:tcPr>
          <w:p w14:paraId="172F48EC" w14:textId="77777777" w:rsidR="007F2017" w:rsidRDefault="007F2017" w:rsidP="00276535">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76535">
        <w:trPr>
          <w:trHeight w:val="398"/>
          <w:jc w:val="center"/>
        </w:trPr>
        <w:tc>
          <w:tcPr>
            <w:tcW w:w="2547" w:type="dxa"/>
            <w:shd w:val="clear" w:color="auto" w:fill="auto"/>
            <w:vAlign w:val="center"/>
          </w:tcPr>
          <w:p w14:paraId="71F402D0" w14:textId="77777777" w:rsidR="007F2017" w:rsidRDefault="007F2017" w:rsidP="00276535">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76535">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881635" w14:paraId="44AF7472" w14:textId="77777777" w:rsidTr="00FE13CE">
        <w:trPr>
          <w:trHeight w:val="398"/>
          <w:jc w:val="center"/>
        </w:trPr>
        <w:tc>
          <w:tcPr>
            <w:tcW w:w="2547" w:type="dxa"/>
            <w:shd w:val="clear" w:color="auto" w:fill="auto"/>
            <w:vAlign w:val="center"/>
          </w:tcPr>
          <w:p w14:paraId="2FE26A04" w14:textId="1D9D1837" w:rsidR="00881635" w:rsidRDefault="00881635" w:rsidP="00881635">
            <w:pPr>
              <w:snapToGrid w:val="0"/>
              <w:spacing w:after="0"/>
              <w:rPr>
                <w:lang w:eastAsia="zh-CN"/>
              </w:rPr>
            </w:pPr>
          </w:p>
        </w:tc>
        <w:tc>
          <w:tcPr>
            <w:tcW w:w="8080" w:type="dxa"/>
            <w:vAlign w:val="center"/>
          </w:tcPr>
          <w:p w14:paraId="1C09F2AC" w14:textId="464CE804" w:rsidR="00881635" w:rsidRDefault="00881635" w:rsidP="00881635">
            <w:pPr>
              <w:pStyle w:val="BodyText"/>
              <w:rPr>
                <w:i/>
              </w:rPr>
            </w:pPr>
          </w:p>
        </w:tc>
      </w:tr>
      <w:tr w:rsidR="00881635" w14:paraId="75094C03" w14:textId="77777777" w:rsidTr="00FE13CE">
        <w:trPr>
          <w:trHeight w:val="398"/>
          <w:jc w:val="center"/>
        </w:trPr>
        <w:tc>
          <w:tcPr>
            <w:tcW w:w="2547" w:type="dxa"/>
            <w:shd w:val="clear" w:color="auto" w:fill="auto"/>
            <w:vAlign w:val="center"/>
          </w:tcPr>
          <w:p w14:paraId="1A130997" w14:textId="2EB6B9B8" w:rsidR="00881635" w:rsidRDefault="00881635" w:rsidP="00881635">
            <w:pPr>
              <w:snapToGrid w:val="0"/>
              <w:spacing w:after="0"/>
              <w:rPr>
                <w:lang w:eastAsia="zh-CN"/>
              </w:rPr>
            </w:pPr>
          </w:p>
        </w:tc>
        <w:tc>
          <w:tcPr>
            <w:tcW w:w="8080" w:type="dxa"/>
            <w:vAlign w:val="center"/>
          </w:tcPr>
          <w:p w14:paraId="6763A6F7" w14:textId="0F6DA8F0" w:rsidR="00881635" w:rsidRPr="00267C65" w:rsidRDefault="00881635" w:rsidP="00881635">
            <w:pPr>
              <w:spacing w:beforeLines="50" w:before="120" w:afterLines="50" w:after="120"/>
            </w:pPr>
          </w:p>
        </w:tc>
      </w:tr>
      <w:tr w:rsidR="00881635" w14:paraId="1ED1AD20" w14:textId="77777777" w:rsidTr="00FE13CE">
        <w:trPr>
          <w:trHeight w:val="398"/>
          <w:jc w:val="center"/>
        </w:trPr>
        <w:tc>
          <w:tcPr>
            <w:tcW w:w="2547" w:type="dxa"/>
            <w:shd w:val="clear" w:color="auto" w:fill="auto"/>
            <w:vAlign w:val="center"/>
          </w:tcPr>
          <w:p w14:paraId="00B5F9B8" w14:textId="32FF831D" w:rsidR="00881635" w:rsidRPr="00CA631D" w:rsidRDefault="00881635" w:rsidP="00881635">
            <w:pPr>
              <w:snapToGrid w:val="0"/>
              <w:spacing w:after="0"/>
              <w:rPr>
                <w:color w:val="C00000"/>
                <w:lang w:eastAsia="zh-CN"/>
              </w:rPr>
            </w:pPr>
          </w:p>
        </w:tc>
        <w:tc>
          <w:tcPr>
            <w:tcW w:w="8080" w:type="dxa"/>
            <w:vAlign w:val="center"/>
          </w:tcPr>
          <w:p w14:paraId="6039A73D" w14:textId="7CF6BD99" w:rsidR="00881635" w:rsidRPr="00CA631D" w:rsidRDefault="00881635" w:rsidP="00881635">
            <w:pPr>
              <w:rPr>
                <w:bCs/>
                <w:i/>
                <w:color w:val="C00000"/>
              </w:rPr>
            </w:pPr>
          </w:p>
        </w:tc>
      </w:tr>
      <w:tr w:rsidR="00881635" w14:paraId="24C80D1A" w14:textId="77777777" w:rsidTr="00FE13CE">
        <w:trPr>
          <w:trHeight w:val="412"/>
          <w:jc w:val="center"/>
        </w:trPr>
        <w:tc>
          <w:tcPr>
            <w:tcW w:w="2547" w:type="dxa"/>
            <w:shd w:val="clear" w:color="auto" w:fill="auto"/>
            <w:vAlign w:val="center"/>
          </w:tcPr>
          <w:p w14:paraId="6CEB5B05" w14:textId="0F55BD04" w:rsidR="00881635" w:rsidRPr="009D7E5C" w:rsidRDefault="00881635" w:rsidP="00881635">
            <w:pPr>
              <w:snapToGrid w:val="0"/>
              <w:spacing w:after="0"/>
              <w:rPr>
                <w:lang w:eastAsia="zh-CN"/>
              </w:rPr>
            </w:pPr>
          </w:p>
        </w:tc>
        <w:tc>
          <w:tcPr>
            <w:tcW w:w="8080" w:type="dxa"/>
            <w:vAlign w:val="center"/>
          </w:tcPr>
          <w:p w14:paraId="1C0FCA13" w14:textId="20D4A28D" w:rsidR="00881635" w:rsidRPr="009D7E5C" w:rsidRDefault="00881635" w:rsidP="00881635">
            <w:pPr>
              <w:jc w:val="both"/>
              <w:rPr>
                <w:b/>
                <w:i/>
                <w:lang w:val="en-US"/>
              </w:rPr>
            </w:pPr>
          </w:p>
        </w:tc>
      </w:tr>
      <w:tr w:rsidR="00881635" w14:paraId="673D8CB3" w14:textId="77777777" w:rsidTr="00FE13CE">
        <w:trPr>
          <w:trHeight w:val="398"/>
          <w:jc w:val="center"/>
        </w:trPr>
        <w:tc>
          <w:tcPr>
            <w:tcW w:w="2547" w:type="dxa"/>
            <w:shd w:val="clear" w:color="auto" w:fill="auto"/>
            <w:vAlign w:val="center"/>
          </w:tcPr>
          <w:p w14:paraId="01819CD7" w14:textId="6740EEE2" w:rsidR="00881635" w:rsidRPr="005A7013" w:rsidRDefault="00881635" w:rsidP="00881635">
            <w:pPr>
              <w:snapToGrid w:val="0"/>
              <w:spacing w:after="0"/>
              <w:rPr>
                <w:lang w:eastAsia="zh-CN"/>
              </w:rPr>
            </w:pPr>
          </w:p>
        </w:tc>
        <w:tc>
          <w:tcPr>
            <w:tcW w:w="8080" w:type="dxa"/>
            <w:vAlign w:val="center"/>
          </w:tcPr>
          <w:p w14:paraId="646A90B0" w14:textId="186CBA64" w:rsidR="00881635" w:rsidRPr="005A7013" w:rsidRDefault="00881635" w:rsidP="00881635">
            <w:pPr>
              <w:overflowPunct w:val="0"/>
              <w:autoSpaceDE w:val="0"/>
              <w:autoSpaceDN w:val="0"/>
              <w:adjustRightInd w:val="0"/>
              <w:contextualSpacing/>
              <w:textAlignment w:val="baseline"/>
              <w:rPr>
                <w:bCs/>
                <w:iCs/>
              </w:rPr>
            </w:pPr>
          </w:p>
        </w:tc>
      </w:tr>
      <w:tr w:rsidR="00881635" w14:paraId="39BEE5AB" w14:textId="77777777" w:rsidTr="00FE13CE">
        <w:trPr>
          <w:trHeight w:val="398"/>
          <w:jc w:val="center"/>
        </w:trPr>
        <w:tc>
          <w:tcPr>
            <w:tcW w:w="2547" w:type="dxa"/>
            <w:shd w:val="clear" w:color="auto" w:fill="auto"/>
            <w:vAlign w:val="center"/>
          </w:tcPr>
          <w:p w14:paraId="3F4B8F63" w14:textId="4119494A" w:rsidR="00881635" w:rsidRPr="00F67856" w:rsidRDefault="00881635" w:rsidP="00881635">
            <w:pPr>
              <w:snapToGrid w:val="0"/>
              <w:spacing w:after="0"/>
              <w:rPr>
                <w:rFonts w:eastAsiaTheme="minorEastAsia"/>
                <w:bCs/>
                <w:lang w:eastAsia="zh-CN"/>
              </w:rPr>
            </w:pPr>
          </w:p>
        </w:tc>
        <w:tc>
          <w:tcPr>
            <w:tcW w:w="8080" w:type="dxa"/>
            <w:vAlign w:val="center"/>
          </w:tcPr>
          <w:p w14:paraId="50C89311" w14:textId="1E374687" w:rsidR="00881635" w:rsidRPr="00F67856" w:rsidRDefault="00881635" w:rsidP="00881635">
            <w:pPr>
              <w:jc w:val="both"/>
              <w:rPr>
                <w:rFonts w:eastAsiaTheme="minorEastAsia"/>
                <w:lang w:eastAsia="zh-CN"/>
              </w:rPr>
            </w:pPr>
          </w:p>
        </w:tc>
      </w:tr>
      <w:tr w:rsidR="00881635" w14:paraId="6E716F89" w14:textId="77777777" w:rsidTr="00FE13CE">
        <w:trPr>
          <w:trHeight w:val="398"/>
          <w:jc w:val="center"/>
        </w:trPr>
        <w:tc>
          <w:tcPr>
            <w:tcW w:w="2547" w:type="dxa"/>
            <w:shd w:val="clear" w:color="auto" w:fill="auto"/>
            <w:vAlign w:val="center"/>
          </w:tcPr>
          <w:p w14:paraId="6B7D9993" w14:textId="021D7906" w:rsidR="00881635" w:rsidRDefault="00881635" w:rsidP="00881635">
            <w:pPr>
              <w:snapToGrid w:val="0"/>
              <w:spacing w:after="0"/>
              <w:rPr>
                <w:lang w:eastAsia="zh-CN"/>
              </w:rPr>
            </w:pPr>
          </w:p>
        </w:tc>
        <w:tc>
          <w:tcPr>
            <w:tcW w:w="8080" w:type="dxa"/>
            <w:vAlign w:val="center"/>
          </w:tcPr>
          <w:p w14:paraId="4C798F0B" w14:textId="4999655C" w:rsidR="00881635" w:rsidRPr="0044038F" w:rsidRDefault="00881635" w:rsidP="00881635">
            <w:pPr>
              <w:spacing w:before="60" w:after="60" w:line="288" w:lineRule="auto"/>
              <w:jc w:val="both"/>
              <w:rPr>
                <w:rFonts w:eastAsia="Malgun Gothic"/>
                <w:b/>
                <w:sz w:val="22"/>
                <w:szCs w:val="22"/>
              </w:rPr>
            </w:pPr>
          </w:p>
        </w:tc>
      </w:tr>
      <w:tr w:rsidR="00881635" w14:paraId="3D65A09A" w14:textId="77777777" w:rsidTr="00FE13CE">
        <w:trPr>
          <w:trHeight w:val="398"/>
          <w:jc w:val="center"/>
        </w:trPr>
        <w:tc>
          <w:tcPr>
            <w:tcW w:w="2547" w:type="dxa"/>
            <w:shd w:val="clear" w:color="auto" w:fill="auto"/>
            <w:vAlign w:val="center"/>
          </w:tcPr>
          <w:p w14:paraId="10D0D31C" w14:textId="3FB88630" w:rsidR="00881635" w:rsidRDefault="00881635" w:rsidP="00881635">
            <w:pPr>
              <w:snapToGrid w:val="0"/>
              <w:spacing w:after="0"/>
              <w:rPr>
                <w:lang w:eastAsia="zh-CN"/>
              </w:rPr>
            </w:pPr>
          </w:p>
        </w:tc>
        <w:tc>
          <w:tcPr>
            <w:tcW w:w="8080" w:type="dxa"/>
            <w:vAlign w:val="center"/>
          </w:tcPr>
          <w:p w14:paraId="363F81DC" w14:textId="1CD25CBB" w:rsidR="00881635" w:rsidRPr="005E2C3E" w:rsidRDefault="00881635" w:rsidP="0088163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lastRenderedPageBreak/>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76535">
        <w:trPr>
          <w:trHeight w:val="398"/>
          <w:jc w:val="center"/>
        </w:trPr>
        <w:tc>
          <w:tcPr>
            <w:tcW w:w="2547" w:type="dxa"/>
            <w:shd w:val="clear" w:color="auto" w:fill="auto"/>
            <w:vAlign w:val="center"/>
          </w:tcPr>
          <w:p w14:paraId="278DF25C" w14:textId="793C5D93" w:rsidR="007F2017" w:rsidRPr="009D7E5C" w:rsidRDefault="007F2017" w:rsidP="00276535">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76535">
            <w:pPr>
              <w:pStyle w:val="BodyText"/>
              <w:rPr>
                <w:i/>
              </w:rPr>
            </w:pPr>
            <w:r>
              <w:rPr>
                <w:iCs/>
                <w:color w:val="000000" w:themeColor="text1"/>
                <w:lang w:val="en-US" w:eastAsia="zh-CN"/>
              </w:rPr>
              <w:t>Q2: Yes, that is our understanding.</w:t>
            </w:r>
          </w:p>
        </w:tc>
      </w:tr>
      <w:tr w:rsidR="00881635" w14:paraId="4F7F37CD" w14:textId="77777777" w:rsidTr="00720345">
        <w:trPr>
          <w:trHeight w:val="398"/>
          <w:jc w:val="center"/>
        </w:trPr>
        <w:tc>
          <w:tcPr>
            <w:tcW w:w="2547" w:type="dxa"/>
            <w:shd w:val="clear" w:color="auto" w:fill="auto"/>
            <w:vAlign w:val="center"/>
          </w:tcPr>
          <w:p w14:paraId="134F1CF6" w14:textId="7CBC75C1" w:rsidR="00881635" w:rsidRPr="009D7E5C" w:rsidRDefault="00881635" w:rsidP="00881635">
            <w:pPr>
              <w:snapToGrid w:val="0"/>
              <w:spacing w:after="0"/>
              <w:rPr>
                <w:lang w:eastAsia="zh-CN"/>
              </w:rPr>
            </w:pPr>
          </w:p>
        </w:tc>
        <w:tc>
          <w:tcPr>
            <w:tcW w:w="8080" w:type="dxa"/>
            <w:vAlign w:val="center"/>
          </w:tcPr>
          <w:p w14:paraId="5D16D1E5" w14:textId="45A07CDC" w:rsidR="00881635" w:rsidRPr="009D7E5C" w:rsidRDefault="00881635" w:rsidP="00881635">
            <w:pPr>
              <w:pStyle w:val="BodyText"/>
              <w:rPr>
                <w:i/>
              </w:rPr>
            </w:pPr>
          </w:p>
        </w:tc>
      </w:tr>
      <w:tr w:rsidR="00881635" w14:paraId="536BC9BA" w14:textId="77777777" w:rsidTr="00720345">
        <w:trPr>
          <w:trHeight w:val="398"/>
          <w:jc w:val="center"/>
        </w:trPr>
        <w:tc>
          <w:tcPr>
            <w:tcW w:w="2547" w:type="dxa"/>
            <w:shd w:val="clear" w:color="auto" w:fill="auto"/>
            <w:vAlign w:val="center"/>
          </w:tcPr>
          <w:p w14:paraId="5E8C85BE" w14:textId="64FE6FB6" w:rsidR="00881635" w:rsidRPr="00DB61B9" w:rsidRDefault="00881635" w:rsidP="00881635">
            <w:pPr>
              <w:snapToGrid w:val="0"/>
              <w:spacing w:after="0"/>
              <w:rPr>
                <w:lang w:eastAsia="zh-CN"/>
              </w:rPr>
            </w:pPr>
          </w:p>
        </w:tc>
        <w:tc>
          <w:tcPr>
            <w:tcW w:w="8080" w:type="dxa"/>
            <w:vAlign w:val="center"/>
          </w:tcPr>
          <w:p w14:paraId="4FF3B4CC" w14:textId="10108A0A" w:rsidR="00881635" w:rsidRPr="00267C65" w:rsidRDefault="00881635" w:rsidP="00881635">
            <w:pPr>
              <w:spacing w:beforeLines="50" w:before="120" w:afterLines="50" w:after="120"/>
            </w:pPr>
          </w:p>
        </w:tc>
      </w:tr>
      <w:tr w:rsidR="00881635" w14:paraId="69492284" w14:textId="77777777" w:rsidTr="00720345">
        <w:trPr>
          <w:trHeight w:val="398"/>
          <w:jc w:val="center"/>
        </w:trPr>
        <w:tc>
          <w:tcPr>
            <w:tcW w:w="2547" w:type="dxa"/>
            <w:shd w:val="clear" w:color="auto" w:fill="auto"/>
            <w:vAlign w:val="center"/>
          </w:tcPr>
          <w:p w14:paraId="6926D9AE" w14:textId="52201690" w:rsidR="00881635" w:rsidRDefault="00881635" w:rsidP="00881635">
            <w:pPr>
              <w:snapToGrid w:val="0"/>
              <w:spacing w:after="0"/>
              <w:rPr>
                <w:lang w:eastAsia="zh-CN"/>
              </w:rPr>
            </w:pPr>
          </w:p>
        </w:tc>
        <w:tc>
          <w:tcPr>
            <w:tcW w:w="8080" w:type="dxa"/>
            <w:vAlign w:val="center"/>
          </w:tcPr>
          <w:p w14:paraId="1279E4BF" w14:textId="658C4AD7" w:rsidR="00881635" w:rsidRPr="00D73F4B" w:rsidRDefault="00881635" w:rsidP="00881635">
            <w:pPr>
              <w:rPr>
                <w:bCs/>
                <w:i/>
              </w:rPr>
            </w:pP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lastRenderedPageBreak/>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5B077E">
      <w:pPr>
        <w:pStyle w:val="ListParagraph"/>
        <w:numPr>
          <w:ilvl w:val="0"/>
          <w:numId w:val="38"/>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7DFC88FB" w14:textId="77777777" w:rsidR="005B077E" w:rsidRPr="00CD7D09" w:rsidRDefault="005B077E" w:rsidP="005B077E">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2.3-</w:t>
      </w:r>
      <w:r w:rsidRPr="00CD7D09">
        <w:rPr>
          <w:rFonts w:eastAsiaTheme="minorEastAsia"/>
          <w:b/>
          <w:i/>
          <w:highlight w:val="yellow"/>
          <w:lang w:eastAsia="zh-CN"/>
        </w:rPr>
        <w:t>1:</w:t>
      </w:r>
    </w:p>
    <w:p w14:paraId="5C1FFBF2" w14:textId="77777777" w:rsidR="005B077E" w:rsidRDefault="005B077E" w:rsidP="005B077E">
      <w:pPr>
        <w:snapToGrid w:val="0"/>
        <w:spacing w:beforeLines="50" w:before="120" w:afterLines="50" w:after="120"/>
        <w:rPr>
          <w:rFonts w:eastAsiaTheme="minorEastAsia"/>
          <w:b/>
          <w:i/>
          <w:lang w:eastAsia="zh-CN"/>
        </w:rPr>
      </w:pPr>
      <w:r w:rsidRPr="00AA45CA">
        <w:rPr>
          <w:rFonts w:eastAsiaTheme="minorEastAsia"/>
          <w:b/>
          <w:i/>
          <w:highlight w:val="yellow"/>
          <w:lang w:eastAsia="zh-CN"/>
        </w:rPr>
        <w:t>For sporadic short transmission, UE in RRC_CONNECTED should go back to idle mode and re-acquire a GNSS position fix if GNSS becomes outdated.</w:t>
      </w:r>
    </w:p>
    <w:p w14:paraId="52114902" w14:textId="77777777" w:rsidR="005B077E" w:rsidRDefault="005B077E"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59C7AF98" w14:textId="77777777" w:rsidR="005B077E" w:rsidRPr="00CD7D09" w:rsidRDefault="005B077E" w:rsidP="005B077E">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2.3-2</w:t>
      </w:r>
      <w:r w:rsidRPr="00CD7D09">
        <w:rPr>
          <w:rFonts w:eastAsiaTheme="minorEastAsia"/>
          <w:b/>
          <w:i/>
          <w:highlight w:val="yellow"/>
          <w:lang w:eastAsia="zh-CN"/>
        </w:rPr>
        <w:t>:</w:t>
      </w:r>
    </w:p>
    <w:p w14:paraId="5CA8400B" w14:textId="2C1F903F" w:rsidR="005B077E" w:rsidRPr="00CD7D09" w:rsidRDefault="005B077E" w:rsidP="005B077E">
      <w:pPr>
        <w:snapToGrid w:val="0"/>
        <w:spacing w:beforeLines="50" w:before="120" w:afterLines="50" w:after="120"/>
        <w:rPr>
          <w:rFonts w:eastAsiaTheme="minorEastAsia"/>
          <w:b/>
          <w:i/>
          <w:lang w:eastAsia="zh-CN"/>
        </w:rPr>
      </w:pPr>
      <w:r w:rsidRPr="00AA45CA">
        <w:rPr>
          <w:rFonts w:eastAsiaTheme="minorEastAsia"/>
          <w:b/>
          <w:i/>
          <w:highlight w:val="yellow"/>
          <w:lang w:eastAsia="zh-CN"/>
        </w:rPr>
        <w:t xml:space="preserve">GNSS position fix is valid for the duration of sporadic short </w:t>
      </w:r>
      <w:r w:rsidRPr="00027856">
        <w:rPr>
          <w:rFonts w:eastAsiaTheme="minorEastAsia"/>
          <w:b/>
          <w:i/>
          <w:highlight w:val="yellow"/>
          <w:lang w:eastAsia="zh-CN"/>
        </w:rPr>
        <w:t>transmission in RRC_CONNECTE</w:t>
      </w:r>
      <w:r w:rsidRPr="005B077E">
        <w:rPr>
          <w:rFonts w:eastAsiaTheme="minorEastAsia"/>
          <w:b/>
          <w:i/>
          <w:highlight w:val="yellow"/>
          <w:lang w:eastAsia="zh-CN"/>
        </w:rPr>
        <w:t>D. The duration of  the short transmission is indicated by a validity timer.</w:t>
      </w:r>
      <w:r>
        <w:rPr>
          <w:rFonts w:eastAsiaTheme="minorEastAsia"/>
          <w:b/>
          <w:i/>
          <w:lang w:eastAsia="zh-CN"/>
        </w:rPr>
        <w:t xml:space="preserve">  </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lastRenderedPageBreak/>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290A82F9" w14:textId="77777777" w:rsidR="005B077E" w:rsidRPr="00CD7D09" w:rsidRDefault="005B077E" w:rsidP="005B077E">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2.3-3</w:t>
      </w:r>
      <w:r w:rsidRPr="00CD7D09">
        <w:rPr>
          <w:rFonts w:eastAsiaTheme="minorEastAsia"/>
          <w:b/>
          <w:i/>
          <w:highlight w:val="yellow"/>
          <w:lang w:eastAsia="zh-CN"/>
        </w:rPr>
        <w:t>:</w:t>
      </w:r>
    </w:p>
    <w:p w14:paraId="134F5949" w14:textId="77777777" w:rsidR="005B077E" w:rsidRPr="00CD7D09" w:rsidRDefault="005B077E" w:rsidP="005B077E">
      <w:pPr>
        <w:snapToGrid w:val="0"/>
        <w:spacing w:beforeLines="50" w:before="120" w:afterLines="50" w:after="120"/>
        <w:rPr>
          <w:rFonts w:eastAsiaTheme="minorEastAsia"/>
          <w:b/>
          <w:i/>
          <w:lang w:eastAsia="zh-CN"/>
        </w:rPr>
      </w:pPr>
      <w:r w:rsidRPr="00AA45CA">
        <w:rPr>
          <w:rFonts w:eastAsiaTheme="minorEastAsia"/>
          <w:b/>
          <w:i/>
          <w:highlight w:val="yellow"/>
          <w:lang w:eastAsia="zh-CN"/>
        </w:rPr>
        <w:t>GNSS measurements in long connection in RRC</w:t>
      </w:r>
      <w:r>
        <w:rPr>
          <w:rFonts w:eastAsiaTheme="minorEastAsia"/>
          <w:b/>
          <w:i/>
          <w:highlight w:val="yellow"/>
          <w:lang w:eastAsia="zh-CN"/>
        </w:rPr>
        <w:t>_CONNECTED</w:t>
      </w:r>
      <w:r w:rsidRPr="00AA45CA">
        <w:rPr>
          <w:rFonts w:eastAsiaTheme="minorEastAsia"/>
          <w:b/>
          <w:i/>
          <w:highlight w:val="yellow"/>
          <w:lang w:eastAsia="zh-CN"/>
        </w:rPr>
        <w:t xml:space="preserve"> are not in scope of Rel-17 WID </w:t>
      </w:r>
    </w:p>
    <w:p w14:paraId="6620FC4A" w14:textId="77777777" w:rsidR="005B077E" w:rsidRDefault="005B077E"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64169AFA" w14:textId="77777777" w:rsidR="00BC4983" w:rsidRDefault="00BC4983" w:rsidP="00BC4983">
      <w:pPr>
        <w:spacing w:after="0"/>
        <w:rPr>
          <w:rFonts w:eastAsia="MS Gothic"/>
          <w:kern w:val="28"/>
          <w:lang w:val="en-US" w:eastAsia="ja-JP"/>
        </w:rPr>
      </w:pPr>
    </w:p>
    <w:p w14:paraId="524465F3" w14:textId="5E9B1936"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D55412" w:rsidRDefault="00D55412"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D55412" w:rsidRDefault="00D55412"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lastRenderedPageBreak/>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lastRenderedPageBreak/>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w:t>
            </w:r>
            <w:r>
              <w:rPr>
                <w:rFonts w:eastAsiaTheme="minorEastAsia"/>
                <w:lang w:eastAsia="zh-CN"/>
              </w:rPr>
              <w:lastRenderedPageBreak/>
              <w:t xml:space="preserve">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lastRenderedPageBreak/>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76535">
        <w:trPr>
          <w:trHeight w:val="398"/>
          <w:jc w:val="center"/>
        </w:trPr>
        <w:tc>
          <w:tcPr>
            <w:tcW w:w="2547" w:type="dxa"/>
            <w:shd w:val="clear" w:color="auto" w:fill="auto"/>
            <w:vAlign w:val="center"/>
          </w:tcPr>
          <w:p w14:paraId="2353E347" w14:textId="77777777" w:rsidR="007F2017" w:rsidRDefault="007F2017" w:rsidP="00276535">
            <w:pPr>
              <w:snapToGrid w:val="0"/>
              <w:spacing w:after="0"/>
              <w:rPr>
                <w:lang w:eastAsia="zh-CN"/>
              </w:rPr>
            </w:pPr>
            <w:r>
              <w:rPr>
                <w:lang w:eastAsia="zh-CN"/>
              </w:rPr>
              <w:lastRenderedPageBreak/>
              <w:t>Apple</w:t>
            </w:r>
          </w:p>
        </w:tc>
        <w:tc>
          <w:tcPr>
            <w:tcW w:w="8080" w:type="dxa"/>
            <w:vAlign w:val="center"/>
          </w:tcPr>
          <w:p w14:paraId="6442DF93" w14:textId="77777777" w:rsidR="007F2017" w:rsidRDefault="007F2017" w:rsidP="00276535">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76535">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76535">
            <w:pPr>
              <w:rPr>
                <w:iCs/>
                <w:lang w:val="en-US" w:eastAsia="zh-CN"/>
              </w:rPr>
            </w:pPr>
            <w:r>
              <w:rPr>
                <w:iCs/>
                <w:lang w:val="en-US" w:eastAsia="zh-CN"/>
              </w:rPr>
              <w:t>Q3: Agree; it is not in scope of Rel-17.</w:t>
            </w:r>
          </w:p>
          <w:p w14:paraId="355C89CA" w14:textId="77777777" w:rsidR="007F2017" w:rsidRPr="000956DA" w:rsidRDefault="007F2017" w:rsidP="00276535">
            <w:pPr>
              <w:pStyle w:val="BodyText"/>
              <w:rPr>
                <w:iCs/>
                <w:u w:val="single"/>
              </w:rPr>
            </w:pPr>
            <w:r>
              <w:rPr>
                <w:iCs/>
                <w:lang w:val="en-US" w:eastAsia="zh-CN"/>
              </w:rPr>
              <w:t>Q4: We think both could be considered.</w:t>
            </w:r>
          </w:p>
        </w:tc>
      </w:tr>
      <w:tr w:rsidR="00881635" w14:paraId="0540B70F" w14:textId="77777777" w:rsidTr="00BD549B">
        <w:trPr>
          <w:trHeight w:val="398"/>
          <w:jc w:val="center"/>
        </w:trPr>
        <w:tc>
          <w:tcPr>
            <w:tcW w:w="2547" w:type="dxa"/>
            <w:shd w:val="clear" w:color="auto" w:fill="auto"/>
            <w:vAlign w:val="center"/>
          </w:tcPr>
          <w:p w14:paraId="58911110" w14:textId="77777777" w:rsidR="00881635" w:rsidRDefault="00881635" w:rsidP="00881635">
            <w:pPr>
              <w:snapToGrid w:val="0"/>
              <w:spacing w:after="0"/>
              <w:rPr>
                <w:lang w:eastAsia="zh-CN"/>
              </w:rPr>
            </w:pPr>
          </w:p>
        </w:tc>
        <w:tc>
          <w:tcPr>
            <w:tcW w:w="8080" w:type="dxa"/>
            <w:vAlign w:val="center"/>
          </w:tcPr>
          <w:p w14:paraId="50486B14" w14:textId="77777777" w:rsidR="00881635" w:rsidRPr="000956DA" w:rsidRDefault="00881635" w:rsidP="00881635">
            <w:pPr>
              <w:pStyle w:val="BodyText"/>
              <w:rPr>
                <w:iCs/>
                <w:u w:val="single"/>
              </w:rPr>
            </w:pPr>
          </w:p>
        </w:tc>
      </w:tr>
      <w:tr w:rsidR="00881635" w14:paraId="545A894A" w14:textId="77777777" w:rsidTr="00BD549B">
        <w:trPr>
          <w:trHeight w:val="398"/>
          <w:jc w:val="center"/>
        </w:trPr>
        <w:tc>
          <w:tcPr>
            <w:tcW w:w="2547" w:type="dxa"/>
            <w:shd w:val="clear" w:color="auto" w:fill="auto"/>
            <w:vAlign w:val="center"/>
          </w:tcPr>
          <w:p w14:paraId="1EBB774B" w14:textId="77777777" w:rsidR="00881635" w:rsidRPr="009442DC" w:rsidRDefault="00881635" w:rsidP="00881635">
            <w:pPr>
              <w:snapToGrid w:val="0"/>
              <w:spacing w:after="0"/>
              <w:rPr>
                <w:color w:val="C00000"/>
                <w:lang w:eastAsia="zh-CN"/>
              </w:rPr>
            </w:pPr>
          </w:p>
        </w:tc>
        <w:tc>
          <w:tcPr>
            <w:tcW w:w="8080" w:type="dxa"/>
            <w:vAlign w:val="center"/>
          </w:tcPr>
          <w:p w14:paraId="18DC3E9B" w14:textId="77777777" w:rsidR="00881635" w:rsidRPr="009442DC" w:rsidRDefault="00881635" w:rsidP="00881635">
            <w:pPr>
              <w:spacing w:beforeLines="50" w:before="120" w:afterLines="50" w:after="120"/>
              <w:rPr>
                <w:color w:val="C00000"/>
              </w:rPr>
            </w:pPr>
          </w:p>
        </w:tc>
      </w:tr>
      <w:tr w:rsidR="00881635" w14:paraId="339F70B9" w14:textId="77777777" w:rsidTr="00BD549B">
        <w:trPr>
          <w:trHeight w:val="398"/>
          <w:jc w:val="center"/>
        </w:trPr>
        <w:tc>
          <w:tcPr>
            <w:tcW w:w="2547" w:type="dxa"/>
            <w:shd w:val="clear" w:color="auto" w:fill="auto"/>
            <w:vAlign w:val="center"/>
          </w:tcPr>
          <w:p w14:paraId="3051B293" w14:textId="77777777" w:rsidR="00881635" w:rsidRPr="005214FF" w:rsidRDefault="00881635" w:rsidP="00881635">
            <w:pPr>
              <w:snapToGrid w:val="0"/>
              <w:spacing w:after="0"/>
              <w:rPr>
                <w:lang w:eastAsia="zh-CN"/>
              </w:rPr>
            </w:pPr>
          </w:p>
        </w:tc>
        <w:tc>
          <w:tcPr>
            <w:tcW w:w="8080" w:type="dxa"/>
            <w:vAlign w:val="center"/>
          </w:tcPr>
          <w:p w14:paraId="493C914F" w14:textId="77777777" w:rsidR="00881635" w:rsidRPr="005214FF" w:rsidRDefault="00881635" w:rsidP="00881635">
            <w:pPr>
              <w:rPr>
                <w:bCs/>
                <w:i/>
              </w:rPr>
            </w:pPr>
          </w:p>
        </w:tc>
      </w:tr>
      <w:tr w:rsidR="00881635" w14:paraId="366C1334" w14:textId="77777777" w:rsidTr="00BD549B">
        <w:trPr>
          <w:trHeight w:val="412"/>
          <w:jc w:val="center"/>
        </w:trPr>
        <w:tc>
          <w:tcPr>
            <w:tcW w:w="2547" w:type="dxa"/>
            <w:shd w:val="clear" w:color="auto" w:fill="auto"/>
            <w:vAlign w:val="center"/>
          </w:tcPr>
          <w:p w14:paraId="06B427B3" w14:textId="77777777" w:rsidR="00881635" w:rsidRPr="00F74EE4" w:rsidRDefault="00881635" w:rsidP="00881635">
            <w:pPr>
              <w:snapToGrid w:val="0"/>
              <w:spacing w:after="0"/>
              <w:rPr>
                <w:rFonts w:eastAsiaTheme="minorEastAsia"/>
                <w:lang w:eastAsia="zh-CN"/>
              </w:rPr>
            </w:pPr>
          </w:p>
        </w:tc>
        <w:tc>
          <w:tcPr>
            <w:tcW w:w="8080" w:type="dxa"/>
            <w:vAlign w:val="center"/>
          </w:tcPr>
          <w:p w14:paraId="4863C43C" w14:textId="77777777" w:rsidR="00881635" w:rsidRDefault="00881635" w:rsidP="00881635">
            <w:pPr>
              <w:jc w:val="both"/>
              <w:rPr>
                <w:b/>
                <w:i/>
                <w:lang w:val="en-US"/>
              </w:rPr>
            </w:pPr>
          </w:p>
        </w:tc>
      </w:tr>
      <w:tr w:rsidR="00881635" w14:paraId="57D57269" w14:textId="77777777" w:rsidTr="00BD549B">
        <w:trPr>
          <w:trHeight w:val="398"/>
          <w:jc w:val="center"/>
        </w:trPr>
        <w:tc>
          <w:tcPr>
            <w:tcW w:w="2547" w:type="dxa"/>
            <w:shd w:val="clear" w:color="auto" w:fill="auto"/>
            <w:vAlign w:val="center"/>
          </w:tcPr>
          <w:p w14:paraId="6B2990D3" w14:textId="77777777" w:rsidR="00881635" w:rsidRDefault="00881635" w:rsidP="00881635">
            <w:pPr>
              <w:snapToGrid w:val="0"/>
              <w:spacing w:after="0"/>
              <w:rPr>
                <w:lang w:eastAsia="zh-CN"/>
              </w:rPr>
            </w:pPr>
          </w:p>
        </w:tc>
        <w:tc>
          <w:tcPr>
            <w:tcW w:w="8080" w:type="dxa"/>
            <w:vAlign w:val="center"/>
          </w:tcPr>
          <w:p w14:paraId="34A5CDD0" w14:textId="77777777" w:rsidR="00881635" w:rsidRPr="00414429" w:rsidRDefault="00881635" w:rsidP="00881635">
            <w:pPr>
              <w:spacing w:before="240" w:after="240"/>
              <w:jc w:val="both"/>
              <w:rPr>
                <w:i/>
              </w:rPr>
            </w:pPr>
          </w:p>
        </w:tc>
      </w:tr>
      <w:tr w:rsidR="00881635" w14:paraId="4B4C0B2B" w14:textId="77777777" w:rsidTr="00BD549B">
        <w:trPr>
          <w:trHeight w:val="398"/>
          <w:jc w:val="center"/>
        </w:trPr>
        <w:tc>
          <w:tcPr>
            <w:tcW w:w="2547" w:type="dxa"/>
            <w:shd w:val="clear" w:color="auto" w:fill="auto"/>
            <w:vAlign w:val="center"/>
          </w:tcPr>
          <w:p w14:paraId="32931BC8" w14:textId="77777777" w:rsidR="00881635" w:rsidRDefault="00881635" w:rsidP="00881635">
            <w:pPr>
              <w:snapToGrid w:val="0"/>
              <w:spacing w:after="0"/>
              <w:rPr>
                <w:lang w:eastAsia="zh-CN"/>
              </w:rPr>
            </w:pPr>
          </w:p>
        </w:tc>
        <w:tc>
          <w:tcPr>
            <w:tcW w:w="8080" w:type="dxa"/>
            <w:vAlign w:val="center"/>
          </w:tcPr>
          <w:p w14:paraId="509DA83D" w14:textId="77777777" w:rsidR="00881635" w:rsidRDefault="00881635" w:rsidP="0088163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 xml:space="preserve">One company mentioned that the best way to ensure the UE knows how short the transmission is would be to have a validity timer set by the network which may depend on the deployment.  </w:t>
      </w:r>
      <w:r w:rsidRPr="005B077E">
        <w:rPr>
          <w:rFonts w:eastAsiaTheme="minorEastAsia"/>
          <w:lang w:eastAsia="zh-CN"/>
        </w:rPr>
        <w:lastRenderedPageBreak/>
        <w:t>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p w14:paraId="38D5B180" w14:textId="77777777" w:rsidR="005B077E" w:rsidRPr="00CD7D09" w:rsidRDefault="005B077E" w:rsidP="005B077E">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3.3-1</w:t>
      </w:r>
      <w:r w:rsidRPr="00CD7D09">
        <w:rPr>
          <w:rFonts w:eastAsiaTheme="minorEastAsia"/>
          <w:b/>
          <w:i/>
          <w:highlight w:val="yellow"/>
          <w:lang w:eastAsia="zh-CN"/>
        </w:rPr>
        <w:t>:</w:t>
      </w:r>
    </w:p>
    <w:p w14:paraId="79075496" w14:textId="77777777" w:rsidR="005B077E" w:rsidRPr="00027856" w:rsidRDefault="005B077E" w:rsidP="005B077E">
      <w:pPr>
        <w:pStyle w:val="ListParagraph"/>
        <w:numPr>
          <w:ilvl w:val="0"/>
          <w:numId w:val="39"/>
        </w:numPr>
        <w:snapToGrid w:val="0"/>
        <w:spacing w:beforeLines="50" w:before="120" w:afterLines="50" w:after="120"/>
        <w:rPr>
          <w:rFonts w:eastAsiaTheme="minorEastAsia"/>
          <w:b/>
          <w:i/>
          <w:lang w:eastAsia="zh-CN"/>
        </w:rPr>
      </w:pPr>
      <w:r w:rsidRPr="00027856">
        <w:rPr>
          <w:rFonts w:eastAsiaTheme="minorEastAsia"/>
          <w:b/>
          <w:i/>
          <w:highlight w:val="yellow"/>
          <w:lang w:eastAsia="zh-CN"/>
        </w:rPr>
        <w:t>Satellite ephemeris read on SIB are valid for the duration of sporadic short transmission in RRC_CONNECTED.</w:t>
      </w:r>
    </w:p>
    <w:p w14:paraId="2944FD93" w14:textId="77777777" w:rsidR="005B077E" w:rsidRDefault="005B077E" w:rsidP="005B077E">
      <w:pPr>
        <w:pStyle w:val="ListParagraph"/>
        <w:numPr>
          <w:ilvl w:val="0"/>
          <w:numId w:val="39"/>
        </w:numPr>
        <w:snapToGrid w:val="0"/>
        <w:spacing w:beforeLines="50" w:before="120" w:afterLines="50" w:after="120"/>
        <w:rPr>
          <w:rFonts w:eastAsiaTheme="minorEastAsia"/>
          <w:b/>
          <w:i/>
          <w:lang w:eastAsia="zh-CN"/>
        </w:rPr>
      </w:pPr>
      <w:r w:rsidRPr="00027856">
        <w:rPr>
          <w:rFonts w:eastAsiaTheme="minorEastAsia"/>
          <w:b/>
          <w:i/>
          <w:highlight w:val="yellow"/>
          <w:lang w:eastAsia="zh-CN"/>
        </w:rPr>
        <w:t>Common TA parameters if indicated and read on SIB are valid for the duration of sporadic short transmission in RRC_CONNECTED.</w:t>
      </w:r>
    </w:p>
    <w:p w14:paraId="22614E3D" w14:textId="26ACFF36" w:rsidR="005B077E" w:rsidRPr="005B077E" w:rsidRDefault="005B077E" w:rsidP="005B077E">
      <w:pPr>
        <w:pStyle w:val="ListParagraph"/>
        <w:numPr>
          <w:ilvl w:val="0"/>
          <w:numId w:val="39"/>
        </w:numPr>
        <w:snapToGrid w:val="0"/>
        <w:spacing w:beforeLines="50" w:before="120" w:afterLines="50" w:after="120"/>
        <w:rPr>
          <w:rFonts w:eastAsiaTheme="minorEastAsia"/>
          <w:b/>
          <w:i/>
          <w:highlight w:val="yellow"/>
          <w:lang w:eastAsia="zh-CN"/>
        </w:rPr>
      </w:pPr>
      <w:r w:rsidRPr="005B077E">
        <w:rPr>
          <w:rFonts w:eastAsiaTheme="minorEastAsia"/>
          <w:b/>
          <w:i/>
          <w:highlight w:val="yellow"/>
          <w:lang w:eastAsia="zh-CN"/>
        </w:rPr>
        <w:t xml:space="preserve">The duration of  the short transmission is indicated by a validity timer.  </w:t>
      </w:r>
    </w:p>
    <w:p w14:paraId="56C0A646" w14:textId="77777777" w:rsidR="005B077E" w:rsidRDefault="005B077E" w:rsidP="005B077E">
      <w:pPr>
        <w:snapToGrid w:val="0"/>
        <w:spacing w:beforeLines="50" w:before="120" w:afterLines="50" w:after="120"/>
        <w:rPr>
          <w:rFonts w:eastAsiaTheme="minorEastAsia"/>
          <w:lang w:eastAsia="zh-CN"/>
        </w:rPr>
      </w:pPr>
    </w:p>
    <w:p w14:paraId="37B7BC46" w14:textId="77777777" w:rsidR="005B077E" w:rsidRDefault="005B077E" w:rsidP="005B077E">
      <w:pPr>
        <w:tabs>
          <w:tab w:val="left" w:pos="576"/>
        </w:tabs>
        <w:snapToGrid w:val="0"/>
        <w:spacing w:beforeLines="50" w:before="120" w:afterLines="50" w:after="120"/>
        <w:rPr>
          <w:rFonts w:eastAsiaTheme="minorEastAsia"/>
          <w:lang w:eastAsia="zh-CN"/>
        </w:rPr>
      </w:pPr>
    </w:p>
    <w:p w14:paraId="46A9E661" w14:textId="77777777" w:rsidR="005B077E" w:rsidRDefault="005B077E" w:rsidP="00E248DE">
      <w:pPr>
        <w:snapToGrid w:val="0"/>
        <w:spacing w:beforeLines="50" w:before="120" w:afterLines="50" w:after="120"/>
        <w:rPr>
          <w:rFonts w:eastAsiaTheme="minorEastAsia"/>
          <w:lang w:eastAsia="zh-CN"/>
        </w:rPr>
      </w:pPr>
    </w:p>
    <w:p w14:paraId="78803E2C" w14:textId="77777777" w:rsidR="009B6EC5" w:rsidRDefault="009B6EC5"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0866EC6B" w14:textId="77777777" w:rsidR="00807F2F" w:rsidRDefault="00807F2F" w:rsidP="006146D6">
      <w:pPr>
        <w:snapToGrid w:val="0"/>
        <w:spacing w:beforeLines="50" w:before="120" w:afterLines="50" w:after="120"/>
        <w:rPr>
          <w:rFonts w:eastAsiaTheme="minorEastAsia"/>
          <w:lang w:eastAsia="zh-CN"/>
        </w:rPr>
      </w:pP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lastRenderedPageBreak/>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D55412" w:rsidRDefault="00D55412"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D55412" w:rsidRDefault="00D55412"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w:lastRenderedPageBreak/>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D55412" w:rsidRDefault="00D55412"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D55412" w:rsidRDefault="00D55412"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6C0F80"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6C0F80"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6C0F80"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4"/>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3"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3"/>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5"/>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6"/>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lastRenderedPageBreak/>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28"/>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4"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4"/>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29"/>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1"/>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5"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5"/>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lastRenderedPageBreak/>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6"/>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6"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6"/>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B459DC" w14:paraId="5DEEC6F3" w14:textId="77777777" w:rsidTr="00BD549B">
        <w:trPr>
          <w:trHeight w:val="398"/>
          <w:jc w:val="center"/>
        </w:trPr>
        <w:tc>
          <w:tcPr>
            <w:tcW w:w="2547" w:type="dxa"/>
            <w:shd w:val="clear" w:color="auto" w:fill="auto"/>
            <w:vAlign w:val="center"/>
          </w:tcPr>
          <w:p w14:paraId="4ECD71D0" w14:textId="77777777" w:rsidR="00B459DC" w:rsidRDefault="00B459DC" w:rsidP="00B459DC">
            <w:pPr>
              <w:snapToGrid w:val="0"/>
              <w:spacing w:after="0"/>
              <w:rPr>
                <w:lang w:eastAsia="zh-CN"/>
              </w:rPr>
            </w:pPr>
          </w:p>
        </w:tc>
        <w:tc>
          <w:tcPr>
            <w:tcW w:w="8080" w:type="dxa"/>
            <w:vAlign w:val="center"/>
          </w:tcPr>
          <w:p w14:paraId="3A9414CD" w14:textId="77777777" w:rsidR="00B459DC" w:rsidRPr="00851540" w:rsidRDefault="00B459DC" w:rsidP="00B459DC">
            <w:pPr>
              <w:rPr>
                <w:lang w:val="en-US" w:eastAsia="zh-CN"/>
              </w:rPr>
            </w:pPr>
          </w:p>
        </w:tc>
      </w:tr>
      <w:tr w:rsidR="00B459DC" w14:paraId="0319B199" w14:textId="77777777" w:rsidTr="00BD549B">
        <w:trPr>
          <w:trHeight w:val="398"/>
          <w:jc w:val="center"/>
        </w:trPr>
        <w:tc>
          <w:tcPr>
            <w:tcW w:w="2547" w:type="dxa"/>
            <w:shd w:val="clear" w:color="auto" w:fill="auto"/>
            <w:vAlign w:val="center"/>
          </w:tcPr>
          <w:p w14:paraId="2C53473F" w14:textId="77777777" w:rsidR="00B459DC" w:rsidRDefault="00B459DC" w:rsidP="00B459DC">
            <w:pPr>
              <w:snapToGrid w:val="0"/>
              <w:spacing w:after="0"/>
              <w:rPr>
                <w:lang w:eastAsia="zh-CN"/>
              </w:rPr>
            </w:pPr>
          </w:p>
        </w:tc>
        <w:tc>
          <w:tcPr>
            <w:tcW w:w="8080" w:type="dxa"/>
            <w:vAlign w:val="center"/>
          </w:tcPr>
          <w:p w14:paraId="11E1161B" w14:textId="77777777" w:rsidR="00B459DC" w:rsidRPr="00843CF3" w:rsidRDefault="00B459DC" w:rsidP="00B459DC">
            <w:pPr>
              <w:spacing w:before="120"/>
              <w:rPr>
                <w:rFonts w:eastAsiaTheme="minorEastAsia"/>
                <w:lang w:eastAsia="zh-CN"/>
              </w:rPr>
            </w:pPr>
          </w:p>
        </w:tc>
      </w:tr>
      <w:tr w:rsidR="00B459DC" w14:paraId="6E392D63" w14:textId="77777777" w:rsidTr="00BD549B">
        <w:trPr>
          <w:trHeight w:val="398"/>
          <w:jc w:val="center"/>
        </w:trPr>
        <w:tc>
          <w:tcPr>
            <w:tcW w:w="2547" w:type="dxa"/>
            <w:shd w:val="clear" w:color="auto" w:fill="auto"/>
            <w:vAlign w:val="center"/>
          </w:tcPr>
          <w:p w14:paraId="0BBEFF5F" w14:textId="77777777" w:rsidR="00B459DC" w:rsidRDefault="00B459DC" w:rsidP="00B459DC">
            <w:pPr>
              <w:snapToGrid w:val="0"/>
              <w:spacing w:after="0"/>
              <w:rPr>
                <w:lang w:eastAsia="zh-CN"/>
              </w:rPr>
            </w:pPr>
          </w:p>
        </w:tc>
        <w:tc>
          <w:tcPr>
            <w:tcW w:w="8080" w:type="dxa"/>
            <w:vAlign w:val="center"/>
          </w:tcPr>
          <w:p w14:paraId="39578940" w14:textId="77777777" w:rsidR="00B459DC" w:rsidRPr="00267C65" w:rsidRDefault="00B459DC" w:rsidP="00B459DC">
            <w:pPr>
              <w:spacing w:beforeLines="50" w:before="120" w:afterLines="50" w:after="120"/>
            </w:pPr>
          </w:p>
        </w:tc>
      </w:tr>
      <w:tr w:rsidR="00B459DC" w14:paraId="602FB889" w14:textId="77777777" w:rsidTr="00BD549B">
        <w:trPr>
          <w:trHeight w:val="398"/>
          <w:jc w:val="center"/>
        </w:trPr>
        <w:tc>
          <w:tcPr>
            <w:tcW w:w="2547" w:type="dxa"/>
            <w:shd w:val="clear" w:color="auto" w:fill="auto"/>
            <w:vAlign w:val="center"/>
          </w:tcPr>
          <w:p w14:paraId="228F1505" w14:textId="77777777" w:rsidR="00B459DC" w:rsidRPr="00950433" w:rsidRDefault="00B459DC" w:rsidP="00B459DC">
            <w:pPr>
              <w:snapToGrid w:val="0"/>
              <w:spacing w:after="0"/>
              <w:rPr>
                <w:rFonts w:eastAsiaTheme="minorEastAsia"/>
                <w:lang w:eastAsia="zh-CN"/>
              </w:rPr>
            </w:pPr>
          </w:p>
        </w:tc>
        <w:tc>
          <w:tcPr>
            <w:tcW w:w="8080" w:type="dxa"/>
            <w:vAlign w:val="center"/>
          </w:tcPr>
          <w:p w14:paraId="66262393" w14:textId="77777777" w:rsidR="00B459DC" w:rsidRPr="00950433" w:rsidRDefault="00B459DC" w:rsidP="00B459DC">
            <w:pPr>
              <w:rPr>
                <w:rFonts w:eastAsiaTheme="minorEastAsia"/>
                <w:bCs/>
                <w:iCs/>
                <w:lang w:eastAsia="zh-CN"/>
              </w:rPr>
            </w:pPr>
          </w:p>
        </w:tc>
      </w:tr>
      <w:tr w:rsidR="00B459DC" w14:paraId="56A0AC34" w14:textId="77777777" w:rsidTr="00BD549B">
        <w:trPr>
          <w:trHeight w:val="412"/>
          <w:jc w:val="center"/>
        </w:trPr>
        <w:tc>
          <w:tcPr>
            <w:tcW w:w="2547" w:type="dxa"/>
            <w:shd w:val="clear" w:color="auto" w:fill="auto"/>
            <w:vAlign w:val="center"/>
          </w:tcPr>
          <w:p w14:paraId="21C73C75" w14:textId="77777777" w:rsidR="00B459DC" w:rsidRPr="00851540" w:rsidRDefault="00B459DC" w:rsidP="00B459DC">
            <w:pPr>
              <w:snapToGrid w:val="0"/>
              <w:spacing w:after="0"/>
              <w:rPr>
                <w:color w:val="000000" w:themeColor="text1"/>
                <w:lang w:eastAsia="zh-CN"/>
              </w:rPr>
            </w:pPr>
          </w:p>
        </w:tc>
        <w:tc>
          <w:tcPr>
            <w:tcW w:w="8080" w:type="dxa"/>
            <w:vAlign w:val="center"/>
          </w:tcPr>
          <w:p w14:paraId="7367226D" w14:textId="77777777" w:rsidR="00B459DC" w:rsidRPr="00851540" w:rsidRDefault="00B459DC" w:rsidP="00B459DC">
            <w:pPr>
              <w:jc w:val="both"/>
              <w:rPr>
                <w:color w:val="000000" w:themeColor="text1"/>
                <w:lang w:val="en-US"/>
              </w:rPr>
            </w:pPr>
          </w:p>
        </w:tc>
      </w:tr>
      <w:tr w:rsidR="00B459DC" w14:paraId="629732E9" w14:textId="77777777" w:rsidTr="00BD549B">
        <w:trPr>
          <w:trHeight w:val="398"/>
          <w:jc w:val="center"/>
        </w:trPr>
        <w:tc>
          <w:tcPr>
            <w:tcW w:w="2547" w:type="dxa"/>
            <w:shd w:val="clear" w:color="auto" w:fill="auto"/>
            <w:vAlign w:val="center"/>
          </w:tcPr>
          <w:p w14:paraId="6CFB236D" w14:textId="77777777" w:rsidR="00B459DC" w:rsidRPr="005214FF" w:rsidRDefault="00B459DC" w:rsidP="00B459DC">
            <w:pPr>
              <w:snapToGrid w:val="0"/>
              <w:spacing w:after="0"/>
              <w:rPr>
                <w:lang w:eastAsia="zh-CN"/>
              </w:rPr>
            </w:pPr>
          </w:p>
        </w:tc>
        <w:tc>
          <w:tcPr>
            <w:tcW w:w="8080" w:type="dxa"/>
            <w:vAlign w:val="center"/>
          </w:tcPr>
          <w:p w14:paraId="798AF2F2" w14:textId="77777777" w:rsidR="00B459DC" w:rsidRPr="005214FF" w:rsidRDefault="00B459DC" w:rsidP="00B459DC">
            <w:pPr>
              <w:spacing w:before="240" w:after="240"/>
              <w:jc w:val="both"/>
              <w:rPr>
                <w:i/>
              </w:rPr>
            </w:pPr>
          </w:p>
        </w:tc>
      </w:tr>
      <w:tr w:rsidR="00B459DC" w14:paraId="0B3D090F" w14:textId="77777777" w:rsidTr="00BD549B">
        <w:trPr>
          <w:trHeight w:val="398"/>
          <w:jc w:val="center"/>
        </w:trPr>
        <w:tc>
          <w:tcPr>
            <w:tcW w:w="2547" w:type="dxa"/>
            <w:shd w:val="clear" w:color="auto" w:fill="auto"/>
            <w:vAlign w:val="center"/>
          </w:tcPr>
          <w:p w14:paraId="5D88FE5E" w14:textId="77777777" w:rsidR="00B459DC" w:rsidRPr="00E245AE" w:rsidRDefault="00B459DC" w:rsidP="00B459DC">
            <w:pPr>
              <w:snapToGrid w:val="0"/>
              <w:spacing w:after="0"/>
              <w:rPr>
                <w:rFonts w:eastAsiaTheme="minorEastAsia"/>
                <w:lang w:eastAsia="zh-CN"/>
              </w:rPr>
            </w:pPr>
          </w:p>
        </w:tc>
        <w:tc>
          <w:tcPr>
            <w:tcW w:w="8080" w:type="dxa"/>
            <w:vAlign w:val="center"/>
          </w:tcPr>
          <w:p w14:paraId="6B93414D" w14:textId="77777777" w:rsidR="00B459DC" w:rsidRDefault="00B459DC" w:rsidP="00B459DC">
            <w:pPr>
              <w:spacing w:before="120"/>
              <w:rPr>
                <w:lang w:eastAsia="ko-KR"/>
              </w:rPr>
            </w:pPr>
          </w:p>
        </w:tc>
      </w:tr>
      <w:tr w:rsidR="00B459DC" w14:paraId="7B819FDB" w14:textId="77777777" w:rsidTr="00BD549B">
        <w:trPr>
          <w:trHeight w:val="398"/>
          <w:jc w:val="center"/>
        </w:trPr>
        <w:tc>
          <w:tcPr>
            <w:tcW w:w="2547" w:type="dxa"/>
            <w:shd w:val="clear" w:color="auto" w:fill="auto"/>
            <w:vAlign w:val="center"/>
          </w:tcPr>
          <w:p w14:paraId="3F912F15" w14:textId="77777777" w:rsidR="00B459DC" w:rsidRDefault="00B459DC" w:rsidP="00B459DC">
            <w:pPr>
              <w:snapToGrid w:val="0"/>
              <w:spacing w:after="0"/>
              <w:rPr>
                <w:lang w:eastAsia="zh-CN"/>
              </w:rPr>
            </w:pPr>
          </w:p>
        </w:tc>
        <w:tc>
          <w:tcPr>
            <w:tcW w:w="8080" w:type="dxa"/>
            <w:vAlign w:val="center"/>
          </w:tcPr>
          <w:p w14:paraId="3FC82008" w14:textId="77777777" w:rsidR="00B459DC" w:rsidRDefault="00B459DC" w:rsidP="00B459DC">
            <w:pPr>
              <w:overflowPunct w:val="0"/>
              <w:autoSpaceDE w:val="0"/>
              <w:autoSpaceDN w:val="0"/>
              <w:adjustRightInd w:val="0"/>
              <w:contextualSpacing/>
              <w:textAlignment w:val="baseline"/>
            </w:pPr>
          </w:p>
        </w:tc>
      </w:tr>
      <w:tr w:rsidR="00B459DC" w14:paraId="2CD7B033" w14:textId="77777777" w:rsidTr="00BD549B">
        <w:trPr>
          <w:trHeight w:val="398"/>
          <w:jc w:val="center"/>
        </w:trPr>
        <w:tc>
          <w:tcPr>
            <w:tcW w:w="2547" w:type="dxa"/>
            <w:shd w:val="clear" w:color="auto" w:fill="auto"/>
            <w:vAlign w:val="center"/>
          </w:tcPr>
          <w:p w14:paraId="36DE834E" w14:textId="77777777" w:rsidR="00B459DC" w:rsidRPr="00851540" w:rsidRDefault="00B459DC" w:rsidP="00B459DC">
            <w:pPr>
              <w:snapToGrid w:val="0"/>
              <w:spacing w:after="0"/>
              <w:rPr>
                <w:bCs/>
                <w:lang w:eastAsia="zh-CN"/>
              </w:rPr>
            </w:pPr>
          </w:p>
        </w:tc>
        <w:tc>
          <w:tcPr>
            <w:tcW w:w="8080" w:type="dxa"/>
            <w:vAlign w:val="center"/>
          </w:tcPr>
          <w:p w14:paraId="11600CCC" w14:textId="77777777" w:rsidR="00B459DC" w:rsidRPr="00851540" w:rsidRDefault="00B459DC" w:rsidP="00B459DC">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lastRenderedPageBreak/>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6C0F80"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6C0F80"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6C0F80"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6C0F80"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6C0F80"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6C0F80"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6C0F80"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4"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6C0F80"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5" o:title=""/>
                </v:shape>
                <o:OLEObject Type="Embed" ProgID="Equation.3" ShapeID="Object 6" DrawAspect="Content" ObjectID="_1690754706" r:id="rId46"/>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6C0F80"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7" o:title=""/>
                </v:shape>
                <o:OLEObject Type="Embed" ProgID="Equation.3" ShapeID="Object 5" DrawAspect="Content" ObjectID="_1690754707" r:id="rId48"/>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1D60283D" w14:textId="77777777" w:rsidR="00930A81" w:rsidRDefault="00930A81" w:rsidP="00F20AA3">
      <w:pPr>
        <w:tabs>
          <w:tab w:val="left" w:pos="576"/>
        </w:tabs>
        <w:snapToGrid w:val="0"/>
        <w:spacing w:beforeLines="50" w:before="120" w:afterLines="50" w:after="120"/>
        <w:rPr>
          <w:rFonts w:eastAsiaTheme="minorEastAsia"/>
          <w:lang w:eastAsia="zh-CN"/>
        </w:rPr>
      </w:pPr>
    </w:p>
    <w:p w14:paraId="4B7FABA1" w14:textId="3379EFCB" w:rsidR="00851540"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time unit can be based on the PUSCH repetition unit or PRACH preamble repetition unit. The UL transmission segment duration can be configured and configuration may depend on the type of constellation (GEO or LEO)..</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E67EC7">
      <w:pPr>
        <w:pStyle w:val="ListParagraph"/>
        <w:numPr>
          <w:ilvl w:val="0"/>
          <w:numId w:val="34"/>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E67EC7">
      <w:pPr>
        <w:pStyle w:val="ListParagraph"/>
        <w:numPr>
          <w:ilvl w:val="0"/>
          <w:numId w:val="34"/>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lastRenderedPageBreak/>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6B193F">
            <w:pPr>
              <w:pStyle w:val="ListParagraph"/>
              <w:numPr>
                <w:ilvl w:val="0"/>
                <w:numId w:val="34"/>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7" w:author="MCC: CR0448" w:date="2018-06-24T22:25:00Z">
                        <w:rPr>
                          <w:rFonts w:ascii="Cambria Math" w:hAnsi="Cambria Math"/>
                          <w:color w:val="000000" w:themeColor="text1"/>
                        </w:rPr>
                        <m:t>∙24576</m:t>
                      </w:ins>
                    </m:r>
                    <m:sSub>
                      <m:sSubPr>
                        <m:ctrlPr>
                          <w:ins w:id="8" w:author="MCC: CR0448" w:date="2018-06-24T22:25:00Z">
                            <w:rPr>
                              <w:rFonts w:ascii="Cambria Math" w:hAnsi="Cambria Math"/>
                              <w:i/>
                              <w:color w:val="000000" w:themeColor="text1"/>
                            </w:rPr>
                          </w:ins>
                        </m:ctrlPr>
                      </m:sSubPr>
                      <m:e>
                        <m:r>
                          <w:ins w:id="9" w:author="MCC: CR0448" w:date="2018-06-24T22:25:00Z">
                            <w:rPr>
                              <w:rFonts w:ascii="Cambria Math" w:hAnsi="Cambria Math"/>
                              <w:color w:val="000000" w:themeColor="text1"/>
                            </w:rPr>
                            <m:t>T</m:t>
                          </w:ins>
                        </m:r>
                      </m:e>
                      <m:sub>
                        <m:r>
                          <w:ins w:id="10"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6B193F">
            <w:pPr>
              <w:pStyle w:val="ListParagraph"/>
              <w:numPr>
                <w:ilvl w:val="0"/>
                <w:numId w:val="34"/>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4"/>
              <w:gridCol w:w="2249"/>
              <w:gridCol w:w="2691"/>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6" type="#_x0000_t75" style="width:17.25pt;height:15.45pt" o:ole="">
                        <v:imagedata r:id="rId59" o:title=""/>
                      </v:shape>
                      <o:OLEObject Type="Embed" ProgID="Equation.3" ShapeID="_x0000_i1026" DrawAspect="Content" ObjectID="_1690754671" r:id="rId60"/>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7" type="#_x0000_t75" style="width:22.1pt;height:15.9pt" o:ole="">
                        <v:imagedata r:id="rId61" o:title=""/>
                      </v:shape>
                      <o:OLEObject Type="Embed" ProgID="Equation.3" ShapeID="_x0000_i1027" DrawAspect="Content" ObjectID="_1690754672" r:id="rId62"/>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8" type="#_x0000_t75" style="width:36.2pt;height:15.45pt" o:ole="">
                        <v:imagedata r:id="rId63" o:title=""/>
                      </v:shape>
                      <o:OLEObject Type="Embed" ProgID="Equation.3" ShapeID="_x0000_i1028" DrawAspect="Content" ObjectID="_1690754673" r:id="rId64"/>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29" type="#_x0000_t75" style="width:41.5pt;height:15.45pt" o:ole="">
                        <v:imagedata r:id="rId65" o:title=""/>
                      </v:shape>
                      <o:OLEObject Type="Embed" ProgID="Equation.3" ShapeID="_x0000_i1029" DrawAspect="Content" ObjectID="_1690754674" r:id="rId66"/>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0" type="#_x0000_t75" style="width:41.5pt;height:15.45pt" o:ole="">
                        <v:imagedata r:id="rId67" o:title=""/>
                      </v:shape>
                      <o:OLEObject Type="Embed" ProgID="Equation.3" ShapeID="_x0000_i1030" DrawAspect="Content" ObjectID="_1690754675" r:id="rId68"/>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1" type="#_x0000_t75" style="width:41.5pt;height:15.45pt" o:ole="">
                        <v:imagedata r:id="rId69" o:title=""/>
                      </v:shape>
                      <o:OLEObject Type="Embed" ProgID="Equation.3" ShapeID="_x0000_i1031" DrawAspect="Content" ObjectID="_1690754676" r:id="rId70"/>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2" type="#_x0000_t75" style="width:36.2pt;height:15.45pt" o:ole="">
                        <v:imagedata r:id="rId71" o:title=""/>
                      </v:shape>
                      <o:OLEObject Type="Embed" ProgID="Equation.3" ShapeID="_x0000_i1032" DrawAspect="Content" ObjectID="_1690754677" r:id="rId72"/>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3" type="#_x0000_t75" style="width:51.7pt;height:15.45pt" o:ole="">
                        <v:imagedata r:id="rId73" o:title=""/>
                      </v:shape>
                      <o:OLEObject Type="Embed" ProgID="Equation.3" ShapeID="_x0000_i1033" DrawAspect="Content" ObjectID="_1690754678" r:id="rId74"/>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4" type="#_x0000_t75" style="width:41.5pt;height:15.45pt" o:ole="">
                        <v:imagedata r:id="rId75" o:title=""/>
                      </v:shape>
                      <o:OLEObject Type="Embed" ProgID="Equation.3" ShapeID="_x0000_i1034" DrawAspect="Content" ObjectID="_1690754679" r:id="rId76"/>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5" type="#_x0000_t75" style="width:51.7pt;height:15.45pt" o:ole="">
                        <v:imagedata r:id="rId77" o:title=""/>
                      </v:shape>
                      <o:OLEObject Type="Embed" ProgID="Equation.3" ShapeID="_x0000_i1035" DrawAspect="Content" ObjectID="_1690754680" r:id="rId78"/>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6" type="#_x0000_t75" style="width:31.35pt;height:15.45pt" o:ole="">
                        <v:imagedata r:id="rId79" o:title=""/>
                      </v:shape>
                      <o:OLEObject Type="Embed" ProgID="Equation.3" ShapeID="_x0000_i1036" DrawAspect="Content" ObjectID="_1690754681" r:id="rId80"/>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7" type="#_x0000_t75" style="width:36.2pt;height:15.45pt" o:ole="">
                        <v:imagedata r:id="rId81" o:title=""/>
                      </v:shape>
                      <o:OLEObject Type="Embed" ProgID="Equation.3" ShapeID="_x0000_i1037" DrawAspect="Content" ObjectID="_1690754682" r:id="rId82"/>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lastRenderedPageBreak/>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8" type="#_x0000_t75" style="width:36.2pt;height:15.45pt" o:ole="">
                        <v:imagedata r:id="rId83" o:title=""/>
                      </v:shape>
                      <o:OLEObject Type="Embed" ProgID="Equation.3" ShapeID="_x0000_i1038" DrawAspect="Content" ObjectID="_1690754683" r:id="rId84"/>
                    </w:object>
                  </w:r>
                  <w:r>
                    <w:t xml:space="preserve">and </w:t>
                  </w:r>
                  <w:r w:rsidRPr="005B11E1">
                    <w:rPr>
                      <w:position w:val="-10"/>
                    </w:rPr>
                    <w:object w:dxaOrig="720" w:dyaOrig="300" w14:anchorId="3FD11485">
                      <v:shape id="_x0000_i1039" type="#_x0000_t75" style="width:36.2pt;height:15.45pt" o:ole="">
                        <v:imagedata r:id="rId85" o:title=""/>
                      </v:shape>
                      <o:OLEObject Type="Embed" ProgID="Equation.3" ShapeID="_x0000_i1039" DrawAspect="Content" ObjectID="_1690754684" r:id="rId86"/>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6C0F80"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0" type="#_x0000_t75" style="width:48.6pt;height:19.45pt" o:ole="">
                  <v:imagedata r:id="rId87" o:title=""/>
                </v:shape>
                <o:OLEObject Type="Embed" ProgID="Equation.3" ShapeID="_x0000_i1040" DrawAspect="Content" ObjectID="_1690754685" r:id="rId88"/>
              </w:object>
            </w:r>
            <w:r w:rsidRPr="006B193F">
              <w:rPr>
                <w:b/>
                <w:color w:val="0070C0"/>
              </w:rPr>
              <w:t xml:space="preserve"> SC-FDMA symbols in the time domain and </w:t>
            </w:r>
            <w:r w:rsidRPr="006B193F">
              <w:rPr>
                <w:b/>
                <w:color w:val="0070C0"/>
                <w:position w:val="-10"/>
              </w:rPr>
              <w:object w:dxaOrig="460" w:dyaOrig="340" w14:anchorId="06F9438E">
                <v:shape id="_x0000_i1041" type="#_x0000_t75" style="width:23.4pt;height:16.8pt" o:ole="">
                  <v:imagedata r:id="rId89" o:title=""/>
                </v:shape>
                <o:OLEObject Type="Embed" ProgID="Equation.3" ShapeID="_x0000_i1041" DrawAspect="Content" ObjectID="_1690754686" r:id="rId90"/>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2" type="#_x0000_t75" style="width:23.4pt;height:16.8pt" o:ole="">
                  <v:imagedata r:id="rId89" o:title=""/>
                </v:shape>
                <o:OLEObject Type="Embed" ProgID="Equation.3" ShapeID="_x0000_i1042" DrawAspect="Content" ObjectID="_1690754687" r:id="rId91"/>
              </w:object>
            </w:r>
            <w:r w:rsidRPr="006B193F">
              <w:rPr>
                <w:b/>
                <w:color w:val="0070C0"/>
              </w:rPr>
              <w:t xml:space="preserve"> and </w:t>
            </w:r>
            <w:r w:rsidRPr="006B193F">
              <w:rPr>
                <w:b/>
                <w:color w:val="0070C0"/>
                <w:position w:val="-14"/>
              </w:rPr>
              <w:object w:dxaOrig="540" w:dyaOrig="380" w14:anchorId="7CCDB8E4">
                <v:shape id="_x0000_i1043" type="#_x0000_t75" style="width:27.4pt;height:19.45pt" o:ole="">
                  <v:imagedata r:id="rId92" o:title=""/>
                </v:shape>
                <o:OLEObject Type="Embed" ProgID="Equation.3" ShapeID="_x0000_i1043" DrawAspect="Content" ObjectID="_1690754688" r:id="rId93"/>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4" type="#_x0000_t75" style="width:23.4pt;height:16.8pt" o:ole="">
                        <v:imagedata r:id="rId94" o:title=""/>
                      </v:shape>
                      <o:OLEObject Type="Embed" ProgID="Equation.3" ShapeID="_x0000_i1044" DrawAspect="Content" ObjectID="_1690754689" r:id="rId9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5" type="#_x0000_t75" style="width:24.3pt;height:16.8pt" o:ole="">
                        <v:imagedata r:id="rId96" o:title=""/>
                      </v:shape>
                      <o:OLEObject Type="Embed" ProgID="Equation.3" ShapeID="_x0000_i1045" DrawAspect="Content" ObjectID="_1690754690" r:id="rId9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6" type="#_x0000_t75" style="width:27.4pt;height:19.45pt" o:ole="">
                        <v:imagedata r:id="rId98" o:title=""/>
                      </v:shape>
                      <o:OLEObject Type="Embed" ProgID="Equation.3" ShapeID="_x0000_i1046" DrawAspect="Content" ObjectID="_1690754691" r:id="rId99"/>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7" type="#_x0000_t75" style="width:24.3pt;height:15.45pt" o:ole="">
                  <v:imagedata r:id="rId100" o:title=""/>
                </v:shape>
                <o:OLEObject Type="Embed" ProgID="Equation.3" ShapeID="_x0000_i1047" DrawAspect="Content" ObjectID="_1690754692" r:id="rId101"/>
              </w:object>
            </w:r>
            <w:r w:rsidRPr="006B193F">
              <w:rPr>
                <w:color w:val="0070C0"/>
              </w:rPr>
              <w:t xml:space="preserve">slots, the </w:t>
            </w:r>
            <w:r w:rsidRPr="006B193F">
              <w:rPr>
                <w:color w:val="0070C0"/>
                <w:position w:val="-10"/>
              </w:rPr>
              <w:object w:dxaOrig="499" w:dyaOrig="300" w14:anchorId="2244B2A6">
                <v:shape id="_x0000_i1048" type="#_x0000_t75" style="width:24.3pt;height:15.45pt" o:ole="">
                  <v:imagedata r:id="rId102" o:title=""/>
                </v:shape>
                <o:OLEObject Type="Embed" ProgID="Equation.3" ShapeID="_x0000_i1048" DrawAspect="Content" ObjectID="_1690754693" r:id="rId103"/>
              </w:object>
            </w:r>
            <w:r w:rsidRPr="006B193F">
              <w:rPr>
                <w:color w:val="0070C0"/>
              </w:rPr>
              <w:t xml:space="preserve"> slots shall be repeated </w:t>
            </w:r>
            <w:r w:rsidRPr="006B193F">
              <w:rPr>
                <w:color w:val="0070C0"/>
                <w:position w:val="-10"/>
              </w:rPr>
              <w:object w:dxaOrig="1120" w:dyaOrig="340" w14:anchorId="40865BAD">
                <v:shape id="_x0000_i1049" type="#_x0000_t75" style="width:56.1pt;height:16.8pt" o:ole="">
                  <v:imagedata r:id="rId104" o:title=""/>
                </v:shape>
                <o:OLEObject Type="Embed" ProgID="Equation.3" ShapeID="_x0000_i1049" DrawAspect="Content" ObjectID="_1690754694" r:id="rId105"/>
              </w:object>
            </w:r>
            <w:r w:rsidRPr="006B193F">
              <w:rPr>
                <w:color w:val="0070C0"/>
              </w:rPr>
              <w:t xml:space="preserve"> additional times, before continuing the mapping of </w:t>
            </w:r>
            <w:r w:rsidRPr="006B193F">
              <w:rPr>
                <w:color w:val="0070C0"/>
                <w:position w:val="-10"/>
              </w:rPr>
              <w:object w:dxaOrig="400" w:dyaOrig="320" w14:anchorId="7D77DFB9">
                <v:shape id="_x0000_i1050" type="#_x0000_t75" style="width:19.45pt;height:15.45pt" o:ole="">
                  <v:imagedata r:id="rId106" o:title=""/>
                </v:shape>
                <o:OLEObject Type="Embed" ProgID="Equation.3" ShapeID="_x0000_i1050" DrawAspect="Content" ObjectID="_1690754695" r:id="rId107"/>
              </w:object>
            </w:r>
            <w:r w:rsidRPr="006B193F">
              <w:rPr>
                <w:color w:val="0070C0"/>
              </w:rPr>
              <w:t xml:space="preserve"> to the following slot, where</w:t>
            </w:r>
          </w:p>
          <w:p w14:paraId="51138469" w14:textId="77777777" w:rsidR="006B193F" w:rsidRPr="006B193F" w:rsidRDefault="006C0F80"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1" type="#_x0000_t75" style="width:112.65pt;height:31.35pt" o:ole="">
                  <v:imagedata r:id="rId108" o:title=""/>
                </v:shape>
                <o:OLEObject Type="Embed" ProgID="Equation.3" ShapeID="_x0000_i1051" DrawAspect="Content" ObjectID="_1690754696" r:id="rId109"/>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2" type="#_x0000_t75" style="width:27.4pt;height:19.45pt" o:ole="">
                  <v:imagedata r:id="rId110" o:title=""/>
                </v:shape>
                <o:OLEObject Type="Embed" ProgID="Equation.3" ShapeID="_x0000_i1052" DrawAspect="Content" ObjectID="_1690754697" r:id="rId111"/>
              </w:object>
            </w:r>
            <w:r w:rsidRPr="006B193F">
              <w:rPr>
                <w:b/>
                <w:color w:val="0070C0"/>
              </w:rPr>
              <w:t xml:space="preserve">consecutive SC-FDMA symbols in the time domain and </w:t>
            </w:r>
            <w:r w:rsidRPr="006B193F">
              <w:rPr>
                <w:b/>
                <w:color w:val="0070C0"/>
                <w:position w:val="-10"/>
              </w:rPr>
              <w:object w:dxaOrig="440" w:dyaOrig="340" w14:anchorId="6B6E8758">
                <v:shape id="_x0000_i1053" type="#_x0000_t75" style="width:22.1pt;height:16.8pt" o:ole="">
                  <v:imagedata r:id="rId112" o:title=""/>
                </v:shape>
                <o:OLEObject Type="Embed" ProgID="Equation.3" ShapeID="_x0000_i1053" DrawAspect="Content" ObjectID="_1690754698" r:id="rId113"/>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4" type="#_x0000_t75" style="width:27.4pt;height:19.45pt" o:ole="">
                  <v:imagedata r:id="rId110" o:title=""/>
                </v:shape>
                <o:OLEObject Type="Embed" ProgID="Equation.3" ShapeID="_x0000_i1054" DrawAspect="Content" ObjectID="_1690754699" r:id="rId114"/>
              </w:object>
            </w:r>
            <w:r w:rsidRPr="006B193F">
              <w:rPr>
                <w:b/>
                <w:color w:val="0070C0"/>
              </w:rPr>
              <w:t xml:space="preserve"> and </w:t>
            </w:r>
            <w:r w:rsidRPr="006B193F">
              <w:rPr>
                <w:b/>
                <w:color w:val="0070C0"/>
                <w:position w:val="-10"/>
              </w:rPr>
              <w:object w:dxaOrig="440" w:dyaOrig="340" w14:anchorId="7F32B35D">
                <v:shape id="_x0000_i1055" type="#_x0000_t75" style="width:21.65pt;height:16.8pt" o:ole="">
                  <v:imagedata r:id="rId112" o:title=""/>
                </v:shape>
                <o:OLEObject Type="Embed" ProgID="Equation.3" ShapeID="_x0000_i1055" DrawAspect="Content" ObjectID="_1690754700" r:id="rId115"/>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6" type="#_x0000_t75" style="width:55.2pt;height:19.45pt" o:ole="">
                  <v:imagedata r:id="rId116" o:title=""/>
                </v:shape>
                <o:OLEObject Type="Embed" ProgID="Equation.3" ShapeID="_x0000_i1056" DrawAspect="Content" ObjectID="_1690754701" r:id="rId117"/>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7" type="#_x0000_t75" style="width:21.65pt;height:16.8pt" o:ole="">
                        <v:imagedata r:id="rId118" o:title=""/>
                      </v:shape>
                      <o:OLEObject Type="Embed" ProgID="Equation.3" ShapeID="_x0000_i1057" DrawAspect="Content" ObjectID="_1690754702" r:id="rId11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8" type="#_x0000_t75" style="width:27.85pt;height:19.45pt" o:ole="">
                        <v:imagedata r:id="rId110" o:title=""/>
                      </v:shape>
                      <o:OLEObject Type="Embed" ProgID="Equation.3" ShapeID="_x0000_i1058" DrawAspect="Content" ObjectID="_1690754703" r:id="rId120"/>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59" type="#_x0000_t75" style="width:21.65pt;height:15.9pt" o:ole="">
                        <v:imagedata r:id="rId126" o:title=""/>
                      </v:shape>
                      <o:OLEObject Type="Embed" ProgID="Equation.DSMT4" ShapeID="_x0000_i1059" DrawAspect="Content" ObjectID="_1690754704" r:id="rId127"/>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lastRenderedPageBreak/>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76535">
        <w:trPr>
          <w:trHeight w:val="398"/>
          <w:jc w:val="center"/>
        </w:trPr>
        <w:tc>
          <w:tcPr>
            <w:tcW w:w="2337" w:type="dxa"/>
            <w:shd w:val="clear" w:color="auto" w:fill="auto"/>
            <w:vAlign w:val="center"/>
          </w:tcPr>
          <w:p w14:paraId="7EC1E2D0" w14:textId="77777777" w:rsidR="007F2017" w:rsidRDefault="007F2017" w:rsidP="00276535">
            <w:pPr>
              <w:snapToGrid w:val="0"/>
              <w:spacing w:after="0"/>
              <w:rPr>
                <w:lang w:eastAsia="zh-CN"/>
              </w:rPr>
            </w:pPr>
            <w:r>
              <w:rPr>
                <w:lang w:eastAsia="zh-CN"/>
              </w:rPr>
              <w:lastRenderedPageBreak/>
              <w:t>Apple</w:t>
            </w:r>
          </w:p>
        </w:tc>
        <w:tc>
          <w:tcPr>
            <w:tcW w:w="8290" w:type="dxa"/>
            <w:vAlign w:val="center"/>
          </w:tcPr>
          <w:p w14:paraId="6F2738E0" w14:textId="77777777" w:rsidR="007F2017" w:rsidRDefault="007F2017" w:rsidP="00276535">
            <w:pPr>
              <w:spacing w:before="120"/>
              <w:rPr>
                <w:rFonts w:eastAsiaTheme="minorEastAsia"/>
                <w:lang w:eastAsia="zh-CN"/>
              </w:rPr>
            </w:pPr>
            <w:r>
              <w:rPr>
                <w:rFonts w:eastAsiaTheme="minorEastAsia"/>
                <w:lang w:eastAsia="zh-CN"/>
              </w:rPr>
              <w:t>Q1: Yes</w:t>
            </w:r>
          </w:p>
          <w:p w14:paraId="4EBDD832" w14:textId="77777777" w:rsidR="007F2017" w:rsidRDefault="007F2017" w:rsidP="00276535">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76535">
            <w:pPr>
              <w:spacing w:beforeLines="50" w:before="120" w:afterLines="50" w:after="120"/>
            </w:pPr>
            <w:r>
              <w:rPr>
                <w:rFonts w:eastAsiaTheme="minorEastAsia"/>
                <w:lang w:eastAsia="zh-CN"/>
              </w:rPr>
              <w:t xml:space="preserve">Q3: </w:t>
            </w:r>
            <w:r>
              <w:t>Duration of segment can be indicated by network.</w:t>
            </w:r>
          </w:p>
        </w:tc>
      </w:tr>
      <w:tr w:rsidR="00881635" w14:paraId="4F692969" w14:textId="77777777" w:rsidTr="00B459DC">
        <w:trPr>
          <w:trHeight w:val="398"/>
          <w:jc w:val="center"/>
        </w:trPr>
        <w:tc>
          <w:tcPr>
            <w:tcW w:w="2337" w:type="dxa"/>
            <w:shd w:val="clear" w:color="auto" w:fill="auto"/>
            <w:vAlign w:val="center"/>
          </w:tcPr>
          <w:p w14:paraId="7B3D484D" w14:textId="77777777" w:rsidR="00881635" w:rsidRDefault="00881635" w:rsidP="00881635">
            <w:pPr>
              <w:snapToGrid w:val="0"/>
              <w:spacing w:after="0"/>
              <w:rPr>
                <w:lang w:eastAsia="zh-CN"/>
              </w:rPr>
            </w:pPr>
          </w:p>
        </w:tc>
        <w:tc>
          <w:tcPr>
            <w:tcW w:w="8290" w:type="dxa"/>
            <w:vAlign w:val="center"/>
          </w:tcPr>
          <w:p w14:paraId="790BA941" w14:textId="77777777" w:rsidR="00881635" w:rsidRPr="00267C65" w:rsidRDefault="00881635" w:rsidP="00881635">
            <w:pPr>
              <w:spacing w:beforeLines="50" w:before="120" w:afterLines="50" w:after="120"/>
            </w:pPr>
          </w:p>
        </w:tc>
      </w:tr>
      <w:tr w:rsidR="00881635" w14:paraId="15332D6B" w14:textId="77777777" w:rsidTr="00B459DC">
        <w:trPr>
          <w:trHeight w:val="398"/>
          <w:jc w:val="center"/>
        </w:trPr>
        <w:tc>
          <w:tcPr>
            <w:tcW w:w="2337" w:type="dxa"/>
            <w:shd w:val="clear" w:color="auto" w:fill="auto"/>
            <w:vAlign w:val="center"/>
          </w:tcPr>
          <w:p w14:paraId="1066724C" w14:textId="77777777" w:rsidR="00881635" w:rsidRPr="00950433" w:rsidRDefault="00881635" w:rsidP="00881635">
            <w:pPr>
              <w:snapToGrid w:val="0"/>
              <w:spacing w:after="0"/>
              <w:rPr>
                <w:rFonts w:eastAsiaTheme="minorEastAsia"/>
                <w:lang w:eastAsia="zh-CN"/>
              </w:rPr>
            </w:pPr>
          </w:p>
        </w:tc>
        <w:tc>
          <w:tcPr>
            <w:tcW w:w="8290" w:type="dxa"/>
            <w:vAlign w:val="center"/>
          </w:tcPr>
          <w:p w14:paraId="453B7638" w14:textId="77777777" w:rsidR="00881635" w:rsidRPr="00950433" w:rsidRDefault="00881635" w:rsidP="00881635">
            <w:pPr>
              <w:rPr>
                <w:rFonts w:eastAsiaTheme="minorEastAsia"/>
                <w:bCs/>
                <w:iCs/>
                <w:lang w:eastAsia="zh-CN"/>
              </w:rPr>
            </w:pPr>
          </w:p>
        </w:tc>
      </w:tr>
      <w:tr w:rsidR="00881635" w14:paraId="137E8F28" w14:textId="77777777" w:rsidTr="00B459DC">
        <w:trPr>
          <w:trHeight w:val="412"/>
          <w:jc w:val="center"/>
        </w:trPr>
        <w:tc>
          <w:tcPr>
            <w:tcW w:w="2337" w:type="dxa"/>
            <w:shd w:val="clear" w:color="auto" w:fill="auto"/>
            <w:vAlign w:val="center"/>
          </w:tcPr>
          <w:p w14:paraId="67622B00" w14:textId="77777777" w:rsidR="00881635" w:rsidRPr="00851540" w:rsidRDefault="00881635" w:rsidP="00881635">
            <w:pPr>
              <w:snapToGrid w:val="0"/>
              <w:spacing w:after="0"/>
              <w:rPr>
                <w:color w:val="000000" w:themeColor="text1"/>
                <w:lang w:eastAsia="zh-CN"/>
              </w:rPr>
            </w:pPr>
          </w:p>
        </w:tc>
        <w:tc>
          <w:tcPr>
            <w:tcW w:w="8290" w:type="dxa"/>
            <w:vAlign w:val="center"/>
          </w:tcPr>
          <w:p w14:paraId="3C1883A1" w14:textId="77777777" w:rsidR="00881635" w:rsidRPr="00851540" w:rsidRDefault="00881635" w:rsidP="00881635">
            <w:pPr>
              <w:jc w:val="both"/>
              <w:rPr>
                <w:color w:val="000000" w:themeColor="text1"/>
                <w:lang w:val="en-US"/>
              </w:rPr>
            </w:pPr>
          </w:p>
        </w:tc>
      </w:tr>
      <w:tr w:rsidR="00881635" w14:paraId="71C69C5C" w14:textId="77777777" w:rsidTr="00B459DC">
        <w:trPr>
          <w:trHeight w:val="398"/>
          <w:jc w:val="center"/>
        </w:trPr>
        <w:tc>
          <w:tcPr>
            <w:tcW w:w="2337" w:type="dxa"/>
            <w:shd w:val="clear" w:color="auto" w:fill="auto"/>
            <w:vAlign w:val="center"/>
          </w:tcPr>
          <w:p w14:paraId="7946B8EF" w14:textId="77777777" w:rsidR="00881635" w:rsidRPr="005214FF" w:rsidRDefault="00881635" w:rsidP="00881635">
            <w:pPr>
              <w:snapToGrid w:val="0"/>
              <w:spacing w:after="0"/>
              <w:rPr>
                <w:lang w:eastAsia="zh-CN"/>
              </w:rPr>
            </w:pPr>
          </w:p>
        </w:tc>
        <w:tc>
          <w:tcPr>
            <w:tcW w:w="8290" w:type="dxa"/>
            <w:vAlign w:val="center"/>
          </w:tcPr>
          <w:p w14:paraId="2931AD00" w14:textId="77777777" w:rsidR="00881635" w:rsidRPr="005214FF" w:rsidRDefault="00881635" w:rsidP="00881635">
            <w:pPr>
              <w:spacing w:before="240" w:after="240"/>
              <w:jc w:val="both"/>
              <w:rPr>
                <w:i/>
              </w:rPr>
            </w:pPr>
          </w:p>
        </w:tc>
      </w:tr>
      <w:tr w:rsidR="00881635" w14:paraId="689374C9" w14:textId="77777777" w:rsidTr="00B459DC">
        <w:trPr>
          <w:trHeight w:val="398"/>
          <w:jc w:val="center"/>
        </w:trPr>
        <w:tc>
          <w:tcPr>
            <w:tcW w:w="2337" w:type="dxa"/>
            <w:shd w:val="clear" w:color="auto" w:fill="auto"/>
            <w:vAlign w:val="center"/>
          </w:tcPr>
          <w:p w14:paraId="6B695A93" w14:textId="77777777" w:rsidR="00881635" w:rsidRPr="00E245AE" w:rsidRDefault="00881635" w:rsidP="00881635">
            <w:pPr>
              <w:snapToGrid w:val="0"/>
              <w:spacing w:after="0"/>
              <w:rPr>
                <w:rFonts w:eastAsiaTheme="minorEastAsia"/>
                <w:lang w:eastAsia="zh-CN"/>
              </w:rPr>
            </w:pPr>
          </w:p>
        </w:tc>
        <w:tc>
          <w:tcPr>
            <w:tcW w:w="8290" w:type="dxa"/>
            <w:vAlign w:val="center"/>
          </w:tcPr>
          <w:p w14:paraId="43C49BA2" w14:textId="77777777" w:rsidR="00881635" w:rsidRDefault="00881635" w:rsidP="00881635">
            <w:pPr>
              <w:spacing w:before="120"/>
              <w:rPr>
                <w:lang w:eastAsia="ko-KR"/>
              </w:rPr>
            </w:pPr>
          </w:p>
        </w:tc>
      </w:tr>
      <w:tr w:rsidR="00881635" w14:paraId="4B78FFEB" w14:textId="77777777" w:rsidTr="00B459DC">
        <w:trPr>
          <w:trHeight w:val="398"/>
          <w:jc w:val="center"/>
        </w:trPr>
        <w:tc>
          <w:tcPr>
            <w:tcW w:w="2337" w:type="dxa"/>
            <w:shd w:val="clear" w:color="auto" w:fill="auto"/>
            <w:vAlign w:val="center"/>
          </w:tcPr>
          <w:p w14:paraId="7BF4222D" w14:textId="77777777" w:rsidR="00881635" w:rsidRDefault="00881635" w:rsidP="00881635">
            <w:pPr>
              <w:snapToGrid w:val="0"/>
              <w:spacing w:after="0"/>
              <w:rPr>
                <w:lang w:eastAsia="zh-CN"/>
              </w:rPr>
            </w:pPr>
          </w:p>
        </w:tc>
        <w:tc>
          <w:tcPr>
            <w:tcW w:w="8290" w:type="dxa"/>
            <w:vAlign w:val="center"/>
          </w:tcPr>
          <w:p w14:paraId="5FD00C69" w14:textId="77777777" w:rsidR="00881635" w:rsidRDefault="00881635" w:rsidP="00881635">
            <w:pPr>
              <w:overflowPunct w:val="0"/>
              <w:autoSpaceDE w:val="0"/>
              <w:autoSpaceDN w:val="0"/>
              <w:adjustRightInd w:val="0"/>
              <w:contextualSpacing/>
              <w:textAlignment w:val="baseline"/>
            </w:pPr>
          </w:p>
        </w:tc>
      </w:tr>
      <w:tr w:rsidR="00881635" w14:paraId="74BD1B4F" w14:textId="77777777" w:rsidTr="00B459DC">
        <w:trPr>
          <w:trHeight w:val="398"/>
          <w:jc w:val="center"/>
        </w:trPr>
        <w:tc>
          <w:tcPr>
            <w:tcW w:w="2337" w:type="dxa"/>
            <w:shd w:val="clear" w:color="auto" w:fill="auto"/>
            <w:vAlign w:val="center"/>
          </w:tcPr>
          <w:p w14:paraId="7BFECA29" w14:textId="77777777" w:rsidR="00881635" w:rsidRPr="00851540" w:rsidRDefault="00881635" w:rsidP="00881635">
            <w:pPr>
              <w:snapToGrid w:val="0"/>
              <w:spacing w:after="0"/>
              <w:rPr>
                <w:bCs/>
                <w:lang w:eastAsia="zh-CN"/>
              </w:rPr>
            </w:pPr>
          </w:p>
        </w:tc>
        <w:tc>
          <w:tcPr>
            <w:tcW w:w="8290" w:type="dxa"/>
            <w:vAlign w:val="center"/>
          </w:tcPr>
          <w:p w14:paraId="789E8765" w14:textId="77777777" w:rsidR="00881635" w:rsidRPr="00851540" w:rsidRDefault="00881635" w:rsidP="00881635">
            <w:pPr>
              <w:jc w:val="both"/>
            </w:pP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lastRenderedPageBreak/>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B345D9">
            <w:pPr>
              <w:pStyle w:val="ListParagraph"/>
              <w:numPr>
                <w:ilvl w:val="0"/>
                <w:numId w:val="36"/>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B345D9">
            <w:pPr>
              <w:pStyle w:val="ListParagraph"/>
              <w:numPr>
                <w:ilvl w:val="0"/>
                <w:numId w:val="36"/>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76535">
        <w:trPr>
          <w:trHeight w:val="398"/>
          <w:jc w:val="center"/>
        </w:trPr>
        <w:tc>
          <w:tcPr>
            <w:tcW w:w="2547" w:type="dxa"/>
            <w:shd w:val="clear" w:color="auto" w:fill="auto"/>
            <w:vAlign w:val="center"/>
          </w:tcPr>
          <w:p w14:paraId="0E99286E" w14:textId="77777777" w:rsidR="007F2017" w:rsidRDefault="007F2017" w:rsidP="00276535">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76535">
            <w:pPr>
              <w:spacing w:before="120"/>
              <w:rPr>
                <w:rFonts w:eastAsiaTheme="minorEastAsia"/>
                <w:lang w:eastAsia="zh-CN"/>
              </w:rPr>
            </w:pPr>
            <w:r>
              <w:rPr>
                <w:lang w:val="en-US" w:eastAsia="zh-CN"/>
              </w:rPr>
              <w:t xml:space="preserve">We support new uplink gaps. It avoids the overlap of segments. </w:t>
            </w:r>
          </w:p>
        </w:tc>
      </w:tr>
      <w:tr w:rsidR="00D95AF4" w14:paraId="5B4CF7C8" w14:textId="77777777" w:rsidTr="00FE13CE">
        <w:trPr>
          <w:trHeight w:val="398"/>
          <w:jc w:val="center"/>
        </w:trPr>
        <w:tc>
          <w:tcPr>
            <w:tcW w:w="2547" w:type="dxa"/>
            <w:shd w:val="clear" w:color="auto" w:fill="auto"/>
            <w:vAlign w:val="center"/>
          </w:tcPr>
          <w:p w14:paraId="0C954758" w14:textId="17C87968" w:rsidR="00D95AF4" w:rsidRDefault="00D95AF4" w:rsidP="00D95AF4">
            <w:pPr>
              <w:snapToGrid w:val="0"/>
              <w:spacing w:after="0"/>
              <w:rPr>
                <w:lang w:eastAsia="zh-CN"/>
              </w:rPr>
            </w:pPr>
          </w:p>
        </w:tc>
        <w:tc>
          <w:tcPr>
            <w:tcW w:w="8080" w:type="dxa"/>
            <w:vAlign w:val="center"/>
          </w:tcPr>
          <w:p w14:paraId="55DEB184" w14:textId="39C538AD" w:rsidR="00D95AF4" w:rsidRPr="00843CF3" w:rsidRDefault="00D95AF4" w:rsidP="00D95AF4">
            <w:pPr>
              <w:spacing w:before="120"/>
              <w:rPr>
                <w:rFonts w:eastAsiaTheme="minorEastAsia"/>
                <w:lang w:eastAsia="zh-CN"/>
              </w:rPr>
            </w:pPr>
          </w:p>
        </w:tc>
      </w:tr>
      <w:tr w:rsidR="00D95AF4" w14:paraId="1A5315E6" w14:textId="77777777" w:rsidTr="00FE13CE">
        <w:trPr>
          <w:trHeight w:val="398"/>
          <w:jc w:val="center"/>
        </w:trPr>
        <w:tc>
          <w:tcPr>
            <w:tcW w:w="2547" w:type="dxa"/>
            <w:shd w:val="clear" w:color="auto" w:fill="auto"/>
            <w:vAlign w:val="center"/>
          </w:tcPr>
          <w:p w14:paraId="32CAA3E6" w14:textId="00E63CB0" w:rsidR="00D95AF4" w:rsidRDefault="00D95AF4" w:rsidP="00D95AF4">
            <w:pPr>
              <w:snapToGrid w:val="0"/>
              <w:spacing w:after="0"/>
              <w:rPr>
                <w:lang w:eastAsia="zh-CN"/>
              </w:rPr>
            </w:pPr>
          </w:p>
        </w:tc>
        <w:tc>
          <w:tcPr>
            <w:tcW w:w="8080" w:type="dxa"/>
            <w:vAlign w:val="center"/>
          </w:tcPr>
          <w:p w14:paraId="22FE8C24" w14:textId="5E1C22F5" w:rsidR="00D95AF4" w:rsidRPr="00267C65" w:rsidRDefault="00D95AF4" w:rsidP="00D95AF4">
            <w:pPr>
              <w:spacing w:beforeLines="50" w:before="120" w:afterLines="50" w:after="120"/>
            </w:pPr>
          </w:p>
        </w:tc>
      </w:tr>
      <w:tr w:rsidR="00D95AF4" w14:paraId="1D8C5C9C" w14:textId="77777777" w:rsidTr="00FE13CE">
        <w:trPr>
          <w:trHeight w:val="398"/>
          <w:jc w:val="center"/>
        </w:trPr>
        <w:tc>
          <w:tcPr>
            <w:tcW w:w="2547" w:type="dxa"/>
            <w:shd w:val="clear" w:color="auto" w:fill="auto"/>
            <w:vAlign w:val="center"/>
          </w:tcPr>
          <w:p w14:paraId="007BE3B6" w14:textId="1BB2DE5E" w:rsidR="00D95AF4" w:rsidRPr="00950433" w:rsidRDefault="00D95AF4" w:rsidP="00D95AF4">
            <w:pPr>
              <w:snapToGrid w:val="0"/>
              <w:spacing w:after="0"/>
              <w:rPr>
                <w:rFonts w:eastAsiaTheme="minorEastAsia"/>
                <w:lang w:eastAsia="zh-CN"/>
              </w:rPr>
            </w:pPr>
          </w:p>
        </w:tc>
        <w:tc>
          <w:tcPr>
            <w:tcW w:w="8080" w:type="dxa"/>
            <w:vAlign w:val="center"/>
          </w:tcPr>
          <w:p w14:paraId="2BDB77B6" w14:textId="7875F03C" w:rsidR="00D95AF4" w:rsidRPr="00950433" w:rsidRDefault="00D95AF4" w:rsidP="00D95AF4">
            <w:pPr>
              <w:rPr>
                <w:rFonts w:eastAsiaTheme="minorEastAsia"/>
                <w:bCs/>
                <w:iCs/>
                <w:lang w:eastAsia="zh-CN"/>
              </w:rPr>
            </w:pPr>
          </w:p>
        </w:tc>
      </w:tr>
      <w:tr w:rsidR="00D95AF4" w14:paraId="6CB0CD0F" w14:textId="77777777" w:rsidTr="00FE13CE">
        <w:trPr>
          <w:trHeight w:val="412"/>
          <w:jc w:val="center"/>
        </w:trPr>
        <w:tc>
          <w:tcPr>
            <w:tcW w:w="2547" w:type="dxa"/>
            <w:shd w:val="clear" w:color="auto" w:fill="auto"/>
            <w:vAlign w:val="center"/>
          </w:tcPr>
          <w:p w14:paraId="2CC98355" w14:textId="380978FE" w:rsidR="00D95AF4" w:rsidRPr="00851540" w:rsidRDefault="00D95AF4" w:rsidP="00D95AF4">
            <w:pPr>
              <w:snapToGrid w:val="0"/>
              <w:spacing w:after="0"/>
              <w:rPr>
                <w:color w:val="000000" w:themeColor="text1"/>
                <w:lang w:eastAsia="zh-CN"/>
              </w:rPr>
            </w:pPr>
          </w:p>
        </w:tc>
        <w:tc>
          <w:tcPr>
            <w:tcW w:w="8080" w:type="dxa"/>
            <w:vAlign w:val="center"/>
          </w:tcPr>
          <w:p w14:paraId="49C02DFB" w14:textId="5F8E28D4" w:rsidR="00D95AF4" w:rsidRPr="00851540" w:rsidRDefault="00D95AF4" w:rsidP="00D95AF4">
            <w:pPr>
              <w:jc w:val="both"/>
              <w:rPr>
                <w:color w:val="000000" w:themeColor="text1"/>
                <w:lang w:val="en-US"/>
              </w:rPr>
            </w:pPr>
          </w:p>
        </w:tc>
      </w:tr>
      <w:tr w:rsidR="00D95AF4" w14:paraId="5BAE66C3" w14:textId="77777777" w:rsidTr="00FE13CE">
        <w:trPr>
          <w:trHeight w:val="398"/>
          <w:jc w:val="center"/>
        </w:trPr>
        <w:tc>
          <w:tcPr>
            <w:tcW w:w="2547" w:type="dxa"/>
            <w:shd w:val="clear" w:color="auto" w:fill="auto"/>
            <w:vAlign w:val="center"/>
          </w:tcPr>
          <w:p w14:paraId="55B7BCEC" w14:textId="5E737A22" w:rsidR="00D95AF4" w:rsidRPr="005214FF" w:rsidRDefault="00D95AF4" w:rsidP="00D95AF4">
            <w:pPr>
              <w:snapToGrid w:val="0"/>
              <w:spacing w:after="0"/>
              <w:rPr>
                <w:lang w:eastAsia="zh-CN"/>
              </w:rPr>
            </w:pPr>
          </w:p>
        </w:tc>
        <w:tc>
          <w:tcPr>
            <w:tcW w:w="8080" w:type="dxa"/>
            <w:vAlign w:val="center"/>
          </w:tcPr>
          <w:p w14:paraId="04D788F9" w14:textId="6BC130BE" w:rsidR="00D95AF4" w:rsidRPr="005214FF" w:rsidRDefault="00D95AF4" w:rsidP="00D95AF4">
            <w:pPr>
              <w:spacing w:before="240" w:after="240"/>
              <w:jc w:val="both"/>
              <w:rPr>
                <w:i/>
              </w:rPr>
            </w:pPr>
          </w:p>
        </w:tc>
      </w:tr>
      <w:tr w:rsidR="00D95AF4" w14:paraId="2B537147" w14:textId="77777777" w:rsidTr="00FE13CE">
        <w:trPr>
          <w:trHeight w:val="398"/>
          <w:jc w:val="center"/>
        </w:trPr>
        <w:tc>
          <w:tcPr>
            <w:tcW w:w="2547" w:type="dxa"/>
            <w:shd w:val="clear" w:color="auto" w:fill="auto"/>
            <w:vAlign w:val="center"/>
          </w:tcPr>
          <w:p w14:paraId="4CA92A6B" w14:textId="09EE813A" w:rsidR="00D95AF4" w:rsidRPr="00E245AE" w:rsidRDefault="00D95AF4" w:rsidP="00D95AF4">
            <w:pPr>
              <w:snapToGrid w:val="0"/>
              <w:spacing w:after="0"/>
              <w:rPr>
                <w:rFonts w:eastAsiaTheme="minorEastAsia"/>
                <w:lang w:eastAsia="zh-CN"/>
              </w:rPr>
            </w:pPr>
          </w:p>
        </w:tc>
        <w:tc>
          <w:tcPr>
            <w:tcW w:w="8080" w:type="dxa"/>
            <w:vAlign w:val="center"/>
          </w:tcPr>
          <w:p w14:paraId="10CD3413" w14:textId="0F214205" w:rsidR="00D95AF4" w:rsidRDefault="00D95AF4" w:rsidP="00D95AF4">
            <w:pPr>
              <w:spacing w:before="120"/>
              <w:rPr>
                <w:lang w:eastAsia="ko-KR"/>
              </w:rPr>
            </w:pPr>
          </w:p>
        </w:tc>
      </w:tr>
      <w:tr w:rsidR="00D95AF4" w14:paraId="3220F7EE" w14:textId="77777777" w:rsidTr="00FE13CE">
        <w:trPr>
          <w:trHeight w:val="398"/>
          <w:jc w:val="center"/>
        </w:trPr>
        <w:tc>
          <w:tcPr>
            <w:tcW w:w="2547" w:type="dxa"/>
            <w:shd w:val="clear" w:color="auto" w:fill="auto"/>
            <w:vAlign w:val="center"/>
          </w:tcPr>
          <w:p w14:paraId="3B2D895C" w14:textId="1DE04585" w:rsidR="00D95AF4" w:rsidRDefault="00D95AF4" w:rsidP="00D95AF4">
            <w:pPr>
              <w:snapToGrid w:val="0"/>
              <w:spacing w:after="0"/>
              <w:rPr>
                <w:lang w:eastAsia="zh-CN"/>
              </w:rPr>
            </w:pPr>
          </w:p>
        </w:tc>
        <w:tc>
          <w:tcPr>
            <w:tcW w:w="8080" w:type="dxa"/>
            <w:vAlign w:val="center"/>
          </w:tcPr>
          <w:p w14:paraId="5CFB5CB8" w14:textId="6D77E028" w:rsidR="00D95AF4" w:rsidRDefault="00D95AF4" w:rsidP="00D95AF4">
            <w:pPr>
              <w:overflowPunct w:val="0"/>
              <w:autoSpaceDE w:val="0"/>
              <w:autoSpaceDN w:val="0"/>
              <w:adjustRightInd w:val="0"/>
              <w:contextualSpacing/>
              <w:textAlignment w:val="baseline"/>
            </w:pPr>
          </w:p>
        </w:tc>
      </w:tr>
      <w:tr w:rsidR="00D95AF4" w14:paraId="25A5D393" w14:textId="77777777" w:rsidTr="00FE13CE">
        <w:trPr>
          <w:trHeight w:val="398"/>
          <w:jc w:val="center"/>
        </w:trPr>
        <w:tc>
          <w:tcPr>
            <w:tcW w:w="2547" w:type="dxa"/>
            <w:shd w:val="clear" w:color="auto" w:fill="auto"/>
            <w:vAlign w:val="center"/>
          </w:tcPr>
          <w:p w14:paraId="35D42D51" w14:textId="3DCE8ED1" w:rsidR="00D95AF4" w:rsidRPr="00851540" w:rsidRDefault="00D95AF4" w:rsidP="00D95AF4">
            <w:pPr>
              <w:snapToGrid w:val="0"/>
              <w:spacing w:after="0"/>
              <w:rPr>
                <w:bCs/>
                <w:lang w:eastAsia="zh-CN"/>
              </w:rPr>
            </w:pPr>
          </w:p>
        </w:tc>
        <w:tc>
          <w:tcPr>
            <w:tcW w:w="8080" w:type="dxa"/>
            <w:vAlign w:val="center"/>
          </w:tcPr>
          <w:p w14:paraId="27DB5DAF" w14:textId="2ADF578B" w:rsidR="00D95AF4" w:rsidRPr="00851540" w:rsidRDefault="00D95AF4" w:rsidP="00D95AF4">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3140CADC" w:rsidR="00D95F8A" w:rsidRPr="00D95F8A" w:rsidRDefault="00D95F8A" w:rsidP="00D95F8A">
      <w:pPr>
        <w:pStyle w:val="Heading2"/>
        <w:rPr>
          <w:lang w:eastAsia="zh-CN"/>
        </w:rPr>
      </w:pPr>
      <w:r w:rsidRPr="00D95F8A">
        <w:rPr>
          <w:lang w:eastAsia="zh-CN"/>
        </w:rPr>
        <w:t>FIRST ROUND - Long UL transmission on PUSH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1402DD">
      <w:pPr>
        <w:pStyle w:val="ListParagraph"/>
        <w:numPr>
          <w:ilvl w:val="0"/>
          <w:numId w:val="34"/>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1402DD">
      <w:pPr>
        <w:pStyle w:val="ListParagraph"/>
        <w:numPr>
          <w:ilvl w:val="0"/>
          <w:numId w:val="34"/>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D0D8A2D" w14:textId="3EEB75F8" w:rsidR="001A47E6" w:rsidRDefault="001A47E6" w:rsidP="007E0359">
      <w:pPr>
        <w:pStyle w:val="Heading1"/>
        <w:rPr>
          <w:lang w:eastAsia="zh-CN"/>
        </w:rPr>
      </w:pPr>
      <w:r w:rsidRPr="001A47E6">
        <w:rPr>
          <w:lang w:eastAsia="zh-CN"/>
        </w:rPr>
        <w:lastRenderedPageBreak/>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lastRenderedPageBreak/>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lastRenderedPageBreak/>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76535">
        <w:trPr>
          <w:trHeight w:val="398"/>
          <w:jc w:val="center"/>
        </w:trPr>
        <w:tc>
          <w:tcPr>
            <w:tcW w:w="2547" w:type="dxa"/>
            <w:shd w:val="clear" w:color="auto" w:fill="auto"/>
            <w:vAlign w:val="center"/>
          </w:tcPr>
          <w:p w14:paraId="56FE0BA4" w14:textId="77777777" w:rsidR="007F2017" w:rsidRPr="00950433" w:rsidRDefault="007F2017" w:rsidP="00276535">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76535">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76535">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76535">
        <w:trPr>
          <w:trHeight w:val="412"/>
          <w:jc w:val="center"/>
        </w:trPr>
        <w:tc>
          <w:tcPr>
            <w:tcW w:w="2547" w:type="dxa"/>
            <w:shd w:val="clear" w:color="auto" w:fill="auto"/>
            <w:vAlign w:val="center"/>
          </w:tcPr>
          <w:p w14:paraId="263E7475" w14:textId="77777777" w:rsidR="007F2017" w:rsidRPr="00851540" w:rsidRDefault="007F2017" w:rsidP="00276535">
            <w:pPr>
              <w:snapToGrid w:val="0"/>
              <w:spacing w:after="0"/>
              <w:rPr>
                <w:color w:val="000000" w:themeColor="text1"/>
                <w:lang w:eastAsia="zh-CN"/>
              </w:rPr>
            </w:pPr>
            <w:r>
              <w:rPr>
                <w:lang w:eastAsia="zh-CN"/>
              </w:rPr>
              <w:t>Apple</w:t>
            </w:r>
          </w:p>
        </w:tc>
        <w:tc>
          <w:tcPr>
            <w:tcW w:w="8080" w:type="dxa"/>
            <w:vAlign w:val="center"/>
          </w:tcPr>
          <w:p w14:paraId="45067290" w14:textId="77777777" w:rsidR="007F2017" w:rsidRDefault="007F2017" w:rsidP="00276535">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76535">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76535">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881635" w14:paraId="00110D0A" w14:textId="77777777" w:rsidTr="00BD549B">
        <w:trPr>
          <w:trHeight w:val="398"/>
          <w:jc w:val="center"/>
        </w:trPr>
        <w:tc>
          <w:tcPr>
            <w:tcW w:w="2547" w:type="dxa"/>
            <w:shd w:val="clear" w:color="auto" w:fill="auto"/>
            <w:vAlign w:val="center"/>
          </w:tcPr>
          <w:p w14:paraId="13A14B4D" w14:textId="77777777" w:rsidR="00881635" w:rsidRPr="00950433" w:rsidRDefault="00881635" w:rsidP="00881635">
            <w:pPr>
              <w:snapToGrid w:val="0"/>
              <w:spacing w:after="0"/>
              <w:rPr>
                <w:rFonts w:eastAsiaTheme="minorEastAsia"/>
                <w:lang w:eastAsia="zh-CN"/>
              </w:rPr>
            </w:pPr>
          </w:p>
        </w:tc>
        <w:tc>
          <w:tcPr>
            <w:tcW w:w="8080" w:type="dxa"/>
            <w:vAlign w:val="center"/>
          </w:tcPr>
          <w:p w14:paraId="2DD283A5" w14:textId="77777777" w:rsidR="00881635" w:rsidRPr="00950433" w:rsidRDefault="00881635" w:rsidP="00881635">
            <w:pPr>
              <w:rPr>
                <w:rFonts w:eastAsiaTheme="minorEastAsia"/>
                <w:bCs/>
                <w:iCs/>
                <w:lang w:eastAsia="zh-CN"/>
              </w:rPr>
            </w:pPr>
          </w:p>
        </w:tc>
      </w:tr>
      <w:tr w:rsidR="00881635" w14:paraId="456EFEA5" w14:textId="77777777" w:rsidTr="00BD549B">
        <w:trPr>
          <w:trHeight w:val="412"/>
          <w:jc w:val="center"/>
        </w:trPr>
        <w:tc>
          <w:tcPr>
            <w:tcW w:w="2547" w:type="dxa"/>
            <w:shd w:val="clear" w:color="auto" w:fill="auto"/>
            <w:vAlign w:val="center"/>
          </w:tcPr>
          <w:p w14:paraId="292DDFAC" w14:textId="77777777" w:rsidR="00881635" w:rsidRPr="00851540" w:rsidRDefault="00881635" w:rsidP="00881635">
            <w:pPr>
              <w:snapToGrid w:val="0"/>
              <w:spacing w:after="0"/>
              <w:rPr>
                <w:color w:val="000000" w:themeColor="text1"/>
                <w:lang w:eastAsia="zh-CN"/>
              </w:rPr>
            </w:pPr>
          </w:p>
        </w:tc>
        <w:tc>
          <w:tcPr>
            <w:tcW w:w="8080" w:type="dxa"/>
            <w:vAlign w:val="center"/>
          </w:tcPr>
          <w:p w14:paraId="5FEA9550" w14:textId="77777777" w:rsidR="00881635" w:rsidRPr="00851540" w:rsidRDefault="00881635" w:rsidP="00881635">
            <w:pPr>
              <w:jc w:val="both"/>
              <w:rPr>
                <w:color w:val="000000" w:themeColor="text1"/>
                <w:lang w:val="en-US"/>
              </w:rPr>
            </w:pPr>
          </w:p>
        </w:tc>
      </w:tr>
      <w:tr w:rsidR="00881635" w14:paraId="333DBD5D" w14:textId="77777777" w:rsidTr="00BD549B">
        <w:trPr>
          <w:trHeight w:val="398"/>
          <w:jc w:val="center"/>
        </w:trPr>
        <w:tc>
          <w:tcPr>
            <w:tcW w:w="2547" w:type="dxa"/>
            <w:shd w:val="clear" w:color="auto" w:fill="auto"/>
            <w:vAlign w:val="center"/>
          </w:tcPr>
          <w:p w14:paraId="4E2BDEF3" w14:textId="77777777" w:rsidR="00881635" w:rsidRPr="005214FF" w:rsidRDefault="00881635" w:rsidP="00881635">
            <w:pPr>
              <w:snapToGrid w:val="0"/>
              <w:spacing w:after="0"/>
              <w:rPr>
                <w:lang w:eastAsia="zh-CN"/>
              </w:rPr>
            </w:pPr>
          </w:p>
        </w:tc>
        <w:tc>
          <w:tcPr>
            <w:tcW w:w="8080" w:type="dxa"/>
            <w:vAlign w:val="center"/>
          </w:tcPr>
          <w:p w14:paraId="0414F669" w14:textId="77777777" w:rsidR="00881635" w:rsidRPr="005214FF" w:rsidRDefault="00881635" w:rsidP="00881635">
            <w:pPr>
              <w:spacing w:before="240" w:after="240"/>
              <w:jc w:val="both"/>
              <w:rPr>
                <w:i/>
              </w:rPr>
            </w:pPr>
          </w:p>
        </w:tc>
      </w:tr>
      <w:tr w:rsidR="00881635" w14:paraId="41637BB5" w14:textId="77777777" w:rsidTr="00BD549B">
        <w:trPr>
          <w:trHeight w:val="398"/>
          <w:jc w:val="center"/>
        </w:trPr>
        <w:tc>
          <w:tcPr>
            <w:tcW w:w="2547" w:type="dxa"/>
            <w:shd w:val="clear" w:color="auto" w:fill="auto"/>
            <w:vAlign w:val="center"/>
          </w:tcPr>
          <w:p w14:paraId="62965A7F" w14:textId="77777777" w:rsidR="00881635" w:rsidRPr="00E245AE" w:rsidRDefault="00881635" w:rsidP="00881635">
            <w:pPr>
              <w:snapToGrid w:val="0"/>
              <w:spacing w:after="0"/>
              <w:rPr>
                <w:rFonts w:eastAsiaTheme="minorEastAsia"/>
                <w:lang w:eastAsia="zh-CN"/>
              </w:rPr>
            </w:pPr>
          </w:p>
        </w:tc>
        <w:tc>
          <w:tcPr>
            <w:tcW w:w="8080" w:type="dxa"/>
            <w:vAlign w:val="center"/>
          </w:tcPr>
          <w:p w14:paraId="3D1A9F71" w14:textId="77777777" w:rsidR="00881635" w:rsidRDefault="00881635" w:rsidP="00881635">
            <w:pPr>
              <w:spacing w:before="120"/>
              <w:rPr>
                <w:lang w:eastAsia="ko-KR"/>
              </w:rPr>
            </w:pPr>
          </w:p>
        </w:tc>
      </w:tr>
      <w:tr w:rsidR="00881635" w14:paraId="16F16B42" w14:textId="77777777" w:rsidTr="00BD549B">
        <w:trPr>
          <w:trHeight w:val="398"/>
          <w:jc w:val="center"/>
        </w:trPr>
        <w:tc>
          <w:tcPr>
            <w:tcW w:w="2547" w:type="dxa"/>
            <w:shd w:val="clear" w:color="auto" w:fill="auto"/>
            <w:vAlign w:val="center"/>
          </w:tcPr>
          <w:p w14:paraId="208D9770" w14:textId="77777777" w:rsidR="00881635" w:rsidRDefault="00881635" w:rsidP="00881635">
            <w:pPr>
              <w:snapToGrid w:val="0"/>
              <w:spacing w:after="0"/>
              <w:rPr>
                <w:lang w:eastAsia="zh-CN"/>
              </w:rPr>
            </w:pPr>
          </w:p>
        </w:tc>
        <w:tc>
          <w:tcPr>
            <w:tcW w:w="8080" w:type="dxa"/>
            <w:vAlign w:val="center"/>
          </w:tcPr>
          <w:p w14:paraId="72F75E81" w14:textId="77777777" w:rsidR="00881635" w:rsidRDefault="00881635" w:rsidP="00881635">
            <w:pPr>
              <w:overflowPunct w:val="0"/>
              <w:autoSpaceDE w:val="0"/>
              <w:autoSpaceDN w:val="0"/>
              <w:adjustRightInd w:val="0"/>
              <w:contextualSpacing/>
              <w:textAlignment w:val="baseline"/>
            </w:pPr>
          </w:p>
        </w:tc>
      </w:tr>
      <w:tr w:rsidR="00881635" w14:paraId="7426D025" w14:textId="77777777" w:rsidTr="00BD549B">
        <w:trPr>
          <w:trHeight w:val="398"/>
          <w:jc w:val="center"/>
        </w:trPr>
        <w:tc>
          <w:tcPr>
            <w:tcW w:w="2547" w:type="dxa"/>
            <w:shd w:val="clear" w:color="auto" w:fill="auto"/>
            <w:vAlign w:val="center"/>
          </w:tcPr>
          <w:p w14:paraId="46AC8823" w14:textId="77777777" w:rsidR="00881635" w:rsidRPr="00851540" w:rsidRDefault="00881635" w:rsidP="00881635">
            <w:pPr>
              <w:snapToGrid w:val="0"/>
              <w:spacing w:after="0"/>
              <w:rPr>
                <w:bCs/>
                <w:lang w:eastAsia="zh-CN"/>
              </w:rPr>
            </w:pPr>
          </w:p>
        </w:tc>
        <w:tc>
          <w:tcPr>
            <w:tcW w:w="8080" w:type="dxa"/>
            <w:vAlign w:val="center"/>
          </w:tcPr>
          <w:p w14:paraId="63EF734A" w14:textId="77777777" w:rsidR="00881635" w:rsidRPr="00851540" w:rsidRDefault="00881635" w:rsidP="00881635">
            <w:pPr>
              <w:jc w:val="both"/>
            </w:pP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0" type="#_x0000_t75" style="width:260.15pt;height:165.65pt" o:ole="">
            <v:imagedata r:id="rId129" o:title=""/>
          </v:shape>
          <o:OLEObject Type="Embed" ProgID="Visio.Drawing.11" ShapeID="_x0000_i1060" DrawAspect="Content" ObjectID="_1690754705" r:id="rId130"/>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lastRenderedPageBreak/>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76535">
        <w:trPr>
          <w:trHeight w:val="398"/>
          <w:jc w:val="center"/>
        </w:trPr>
        <w:tc>
          <w:tcPr>
            <w:tcW w:w="2547" w:type="dxa"/>
            <w:shd w:val="clear" w:color="auto" w:fill="auto"/>
            <w:vAlign w:val="center"/>
          </w:tcPr>
          <w:p w14:paraId="6DC7F08A" w14:textId="77777777" w:rsidR="007F2017" w:rsidRDefault="007F2017" w:rsidP="00276535">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76535">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76535">
            <w:pPr>
              <w:rPr>
                <w:lang w:val="en-US" w:eastAsia="zh-CN"/>
              </w:rPr>
            </w:pPr>
            <w:r>
              <w:rPr>
                <w:rFonts w:eastAsiaTheme="minorEastAsia"/>
                <w:lang w:eastAsia="zh-CN"/>
              </w:rPr>
              <w:t>Q2: Yes</w:t>
            </w:r>
          </w:p>
        </w:tc>
      </w:tr>
      <w:tr w:rsidR="00881635" w14:paraId="0E3E2B02" w14:textId="77777777" w:rsidTr="00BD549B">
        <w:trPr>
          <w:trHeight w:val="398"/>
          <w:jc w:val="center"/>
        </w:trPr>
        <w:tc>
          <w:tcPr>
            <w:tcW w:w="2547" w:type="dxa"/>
            <w:shd w:val="clear" w:color="auto" w:fill="auto"/>
            <w:vAlign w:val="center"/>
          </w:tcPr>
          <w:p w14:paraId="5CA88E72" w14:textId="77777777" w:rsidR="00881635" w:rsidRDefault="00881635" w:rsidP="00881635">
            <w:pPr>
              <w:snapToGrid w:val="0"/>
              <w:spacing w:after="0"/>
              <w:rPr>
                <w:lang w:eastAsia="zh-CN"/>
              </w:rPr>
            </w:pPr>
          </w:p>
        </w:tc>
        <w:tc>
          <w:tcPr>
            <w:tcW w:w="8080" w:type="dxa"/>
            <w:vAlign w:val="center"/>
          </w:tcPr>
          <w:p w14:paraId="496DA420" w14:textId="77777777" w:rsidR="00881635" w:rsidRPr="00851540" w:rsidRDefault="00881635" w:rsidP="00881635">
            <w:pPr>
              <w:rPr>
                <w:lang w:val="en-US" w:eastAsia="zh-CN"/>
              </w:rPr>
            </w:pPr>
          </w:p>
        </w:tc>
      </w:tr>
      <w:tr w:rsidR="00881635" w14:paraId="2ED5DBCB" w14:textId="77777777" w:rsidTr="00BD549B">
        <w:trPr>
          <w:trHeight w:val="398"/>
          <w:jc w:val="center"/>
        </w:trPr>
        <w:tc>
          <w:tcPr>
            <w:tcW w:w="2547" w:type="dxa"/>
            <w:shd w:val="clear" w:color="auto" w:fill="auto"/>
            <w:vAlign w:val="center"/>
          </w:tcPr>
          <w:p w14:paraId="020494DE" w14:textId="77777777" w:rsidR="00881635" w:rsidRDefault="00881635" w:rsidP="00881635">
            <w:pPr>
              <w:snapToGrid w:val="0"/>
              <w:spacing w:after="0"/>
              <w:rPr>
                <w:lang w:eastAsia="zh-CN"/>
              </w:rPr>
            </w:pPr>
          </w:p>
        </w:tc>
        <w:tc>
          <w:tcPr>
            <w:tcW w:w="8080" w:type="dxa"/>
            <w:vAlign w:val="center"/>
          </w:tcPr>
          <w:p w14:paraId="04CFB16A" w14:textId="77777777" w:rsidR="00881635" w:rsidRPr="00843CF3" w:rsidRDefault="00881635" w:rsidP="00881635">
            <w:pPr>
              <w:spacing w:before="120"/>
              <w:rPr>
                <w:rFonts w:eastAsiaTheme="minorEastAsia"/>
                <w:lang w:eastAsia="zh-CN"/>
              </w:rPr>
            </w:pPr>
          </w:p>
        </w:tc>
      </w:tr>
      <w:tr w:rsidR="00881635" w14:paraId="336E0247" w14:textId="77777777" w:rsidTr="00BD549B">
        <w:trPr>
          <w:trHeight w:val="398"/>
          <w:jc w:val="center"/>
        </w:trPr>
        <w:tc>
          <w:tcPr>
            <w:tcW w:w="2547" w:type="dxa"/>
            <w:shd w:val="clear" w:color="auto" w:fill="auto"/>
            <w:vAlign w:val="center"/>
          </w:tcPr>
          <w:p w14:paraId="5D5DD2A0" w14:textId="77777777" w:rsidR="00881635" w:rsidRDefault="00881635" w:rsidP="00881635">
            <w:pPr>
              <w:snapToGrid w:val="0"/>
              <w:spacing w:after="0"/>
              <w:rPr>
                <w:lang w:eastAsia="zh-CN"/>
              </w:rPr>
            </w:pPr>
          </w:p>
        </w:tc>
        <w:tc>
          <w:tcPr>
            <w:tcW w:w="8080" w:type="dxa"/>
            <w:vAlign w:val="center"/>
          </w:tcPr>
          <w:p w14:paraId="7366378D" w14:textId="77777777" w:rsidR="00881635" w:rsidRPr="00267C65" w:rsidRDefault="00881635" w:rsidP="00881635">
            <w:pPr>
              <w:spacing w:beforeLines="50" w:before="120" w:afterLines="50" w:after="120"/>
            </w:pPr>
          </w:p>
        </w:tc>
      </w:tr>
      <w:tr w:rsidR="00881635" w14:paraId="44E36EBF" w14:textId="77777777" w:rsidTr="00BD549B">
        <w:trPr>
          <w:trHeight w:val="398"/>
          <w:jc w:val="center"/>
        </w:trPr>
        <w:tc>
          <w:tcPr>
            <w:tcW w:w="2547" w:type="dxa"/>
            <w:shd w:val="clear" w:color="auto" w:fill="auto"/>
            <w:vAlign w:val="center"/>
          </w:tcPr>
          <w:p w14:paraId="1E5A208E" w14:textId="77777777" w:rsidR="00881635" w:rsidRPr="00950433" w:rsidRDefault="00881635" w:rsidP="00881635">
            <w:pPr>
              <w:snapToGrid w:val="0"/>
              <w:spacing w:after="0"/>
              <w:rPr>
                <w:rFonts w:eastAsiaTheme="minorEastAsia"/>
                <w:lang w:eastAsia="zh-CN"/>
              </w:rPr>
            </w:pPr>
          </w:p>
        </w:tc>
        <w:tc>
          <w:tcPr>
            <w:tcW w:w="8080" w:type="dxa"/>
            <w:vAlign w:val="center"/>
          </w:tcPr>
          <w:p w14:paraId="029FBB5C" w14:textId="77777777" w:rsidR="00881635" w:rsidRPr="00950433" w:rsidRDefault="00881635" w:rsidP="00881635">
            <w:pPr>
              <w:rPr>
                <w:rFonts w:eastAsiaTheme="minorEastAsia"/>
                <w:bCs/>
                <w:iCs/>
                <w:lang w:eastAsia="zh-CN"/>
              </w:rPr>
            </w:pPr>
          </w:p>
        </w:tc>
      </w:tr>
      <w:tr w:rsidR="00881635" w14:paraId="12426719" w14:textId="77777777" w:rsidTr="00BD549B">
        <w:trPr>
          <w:trHeight w:val="412"/>
          <w:jc w:val="center"/>
        </w:trPr>
        <w:tc>
          <w:tcPr>
            <w:tcW w:w="2547" w:type="dxa"/>
            <w:shd w:val="clear" w:color="auto" w:fill="auto"/>
            <w:vAlign w:val="center"/>
          </w:tcPr>
          <w:p w14:paraId="641C6350" w14:textId="77777777" w:rsidR="00881635" w:rsidRPr="00851540" w:rsidRDefault="00881635" w:rsidP="00881635">
            <w:pPr>
              <w:snapToGrid w:val="0"/>
              <w:spacing w:after="0"/>
              <w:rPr>
                <w:color w:val="000000" w:themeColor="text1"/>
                <w:lang w:eastAsia="zh-CN"/>
              </w:rPr>
            </w:pPr>
          </w:p>
        </w:tc>
        <w:tc>
          <w:tcPr>
            <w:tcW w:w="8080" w:type="dxa"/>
            <w:vAlign w:val="center"/>
          </w:tcPr>
          <w:p w14:paraId="301AE14F" w14:textId="77777777" w:rsidR="00881635" w:rsidRPr="00851540" w:rsidRDefault="00881635" w:rsidP="00881635">
            <w:pPr>
              <w:jc w:val="both"/>
              <w:rPr>
                <w:color w:val="000000" w:themeColor="text1"/>
                <w:lang w:val="en-US"/>
              </w:rPr>
            </w:pPr>
          </w:p>
        </w:tc>
      </w:tr>
      <w:tr w:rsidR="00881635" w14:paraId="3C283DDC" w14:textId="77777777" w:rsidTr="00BD549B">
        <w:trPr>
          <w:trHeight w:val="398"/>
          <w:jc w:val="center"/>
        </w:trPr>
        <w:tc>
          <w:tcPr>
            <w:tcW w:w="2547" w:type="dxa"/>
            <w:shd w:val="clear" w:color="auto" w:fill="auto"/>
            <w:vAlign w:val="center"/>
          </w:tcPr>
          <w:p w14:paraId="1879E3EE" w14:textId="77777777" w:rsidR="00881635" w:rsidRPr="005214FF" w:rsidRDefault="00881635" w:rsidP="00881635">
            <w:pPr>
              <w:snapToGrid w:val="0"/>
              <w:spacing w:after="0"/>
              <w:rPr>
                <w:lang w:eastAsia="zh-CN"/>
              </w:rPr>
            </w:pPr>
          </w:p>
        </w:tc>
        <w:tc>
          <w:tcPr>
            <w:tcW w:w="8080" w:type="dxa"/>
            <w:vAlign w:val="center"/>
          </w:tcPr>
          <w:p w14:paraId="1729DDA2" w14:textId="77777777" w:rsidR="00881635" w:rsidRPr="005214FF" w:rsidRDefault="00881635" w:rsidP="00881635">
            <w:pPr>
              <w:spacing w:before="240" w:after="240"/>
              <w:jc w:val="both"/>
              <w:rPr>
                <w:i/>
              </w:rPr>
            </w:pPr>
          </w:p>
        </w:tc>
      </w:tr>
      <w:tr w:rsidR="00881635" w14:paraId="75094D70" w14:textId="77777777" w:rsidTr="00BD549B">
        <w:trPr>
          <w:trHeight w:val="398"/>
          <w:jc w:val="center"/>
        </w:trPr>
        <w:tc>
          <w:tcPr>
            <w:tcW w:w="2547" w:type="dxa"/>
            <w:shd w:val="clear" w:color="auto" w:fill="auto"/>
            <w:vAlign w:val="center"/>
          </w:tcPr>
          <w:p w14:paraId="6ED9E8A0" w14:textId="77777777" w:rsidR="00881635" w:rsidRPr="00E245AE" w:rsidRDefault="00881635" w:rsidP="00881635">
            <w:pPr>
              <w:snapToGrid w:val="0"/>
              <w:spacing w:after="0"/>
              <w:rPr>
                <w:rFonts w:eastAsiaTheme="minorEastAsia"/>
                <w:lang w:eastAsia="zh-CN"/>
              </w:rPr>
            </w:pPr>
          </w:p>
        </w:tc>
        <w:tc>
          <w:tcPr>
            <w:tcW w:w="8080" w:type="dxa"/>
            <w:vAlign w:val="center"/>
          </w:tcPr>
          <w:p w14:paraId="38BE3BCF" w14:textId="77777777" w:rsidR="00881635" w:rsidRDefault="00881635" w:rsidP="00881635">
            <w:pPr>
              <w:spacing w:before="120"/>
              <w:rPr>
                <w:lang w:eastAsia="ko-KR"/>
              </w:rPr>
            </w:pPr>
          </w:p>
        </w:tc>
      </w:tr>
      <w:tr w:rsidR="00881635" w14:paraId="1434CFEB" w14:textId="77777777" w:rsidTr="00BD549B">
        <w:trPr>
          <w:trHeight w:val="398"/>
          <w:jc w:val="center"/>
        </w:trPr>
        <w:tc>
          <w:tcPr>
            <w:tcW w:w="2547" w:type="dxa"/>
            <w:shd w:val="clear" w:color="auto" w:fill="auto"/>
            <w:vAlign w:val="center"/>
          </w:tcPr>
          <w:p w14:paraId="00ECA858" w14:textId="77777777" w:rsidR="00881635" w:rsidRDefault="00881635" w:rsidP="00881635">
            <w:pPr>
              <w:snapToGrid w:val="0"/>
              <w:spacing w:after="0"/>
              <w:rPr>
                <w:lang w:eastAsia="zh-CN"/>
              </w:rPr>
            </w:pPr>
          </w:p>
        </w:tc>
        <w:tc>
          <w:tcPr>
            <w:tcW w:w="8080" w:type="dxa"/>
            <w:vAlign w:val="center"/>
          </w:tcPr>
          <w:p w14:paraId="1202E5C1" w14:textId="77777777" w:rsidR="00881635" w:rsidRDefault="00881635" w:rsidP="00881635">
            <w:pPr>
              <w:overflowPunct w:val="0"/>
              <w:autoSpaceDE w:val="0"/>
              <w:autoSpaceDN w:val="0"/>
              <w:adjustRightInd w:val="0"/>
              <w:contextualSpacing/>
              <w:textAlignment w:val="baseline"/>
            </w:pPr>
          </w:p>
        </w:tc>
      </w:tr>
      <w:tr w:rsidR="00881635" w14:paraId="0029F2E8" w14:textId="77777777" w:rsidTr="00BD549B">
        <w:trPr>
          <w:trHeight w:val="398"/>
          <w:jc w:val="center"/>
        </w:trPr>
        <w:tc>
          <w:tcPr>
            <w:tcW w:w="2547" w:type="dxa"/>
            <w:shd w:val="clear" w:color="auto" w:fill="auto"/>
            <w:vAlign w:val="center"/>
          </w:tcPr>
          <w:p w14:paraId="49192F31" w14:textId="77777777" w:rsidR="00881635" w:rsidRPr="00851540" w:rsidRDefault="00881635" w:rsidP="00881635">
            <w:pPr>
              <w:snapToGrid w:val="0"/>
              <w:spacing w:after="0"/>
              <w:rPr>
                <w:bCs/>
                <w:lang w:eastAsia="zh-CN"/>
              </w:rPr>
            </w:pPr>
          </w:p>
        </w:tc>
        <w:tc>
          <w:tcPr>
            <w:tcW w:w="8080" w:type="dxa"/>
            <w:vAlign w:val="center"/>
          </w:tcPr>
          <w:p w14:paraId="66345190" w14:textId="77777777" w:rsidR="00881635" w:rsidRPr="00851540" w:rsidRDefault="00881635" w:rsidP="0088163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lastRenderedPageBreak/>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573CC38B"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on this issue. More discussion would be needed to select single solution for DL synchronization. Discussions on DL frequency pre-compensation by the network on service link is also discussed in NR NTN and several companies commeted discussions on this topic can be postponed. </w:t>
      </w:r>
    </w:p>
    <w:p w14:paraId="3DAF888F" w14:textId="77777777" w:rsidR="00F3075F" w:rsidRDefault="00F3075F">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5A547600" w14:textId="4FCF5574" w:rsidR="00C14C53" w:rsidRDefault="00C14C53" w:rsidP="00EE1D9B">
      <w:r>
        <w:t>The following greement was made in frst GTW Session</w:t>
      </w:r>
    </w:p>
    <w:p w14:paraId="28A1E319" w14:textId="77777777" w:rsidR="00C14C53" w:rsidRDefault="00C14C53" w:rsidP="00EE1D9B"/>
    <w:p w14:paraId="12F1CFF3" w14:textId="77777777" w:rsidR="00C14C53" w:rsidRDefault="00C14C53" w:rsidP="00C14C53">
      <w:pPr>
        <w:rPr>
          <w:lang w:eastAsia="x-none"/>
        </w:rPr>
      </w:pPr>
      <w:r w:rsidRPr="00E06236">
        <w:rPr>
          <w:highlight w:val="green"/>
          <w:lang w:eastAsia="x-none"/>
        </w:rPr>
        <w:t>Agreement:</w:t>
      </w:r>
    </w:p>
    <w:p w14:paraId="61C34A4F" w14:textId="77777777" w:rsidR="00C14C53" w:rsidRPr="0045763F" w:rsidRDefault="00C14C53" w:rsidP="00C14C53">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1C0698E9" w14:textId="77777777" w:rsidR="00C14C53" w:rsidRPr="0045763F" w:rsidRDefault="00C14C53" w:rsidP="00C14C53">
      <w:pPr>
        <w:pStyle w:val="ListParagraph"/>
        <w:numPr>
          <w:ilvl w:val="0"/>
          <w:numId w:val="31"/>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4424DED0" w14:textId="77777777" w:rsidR="00C14C53" w:rsidRPr="0045763F" w:rsidRDefault="00C14C53" w:rsidP="00C14C53">
      <w:pPr>
        <w:pStyle w:val="ListParagraph"/>
        <w:numPr>
          <w:ilvl w:val="0"/>
          <w:numId w:val="31"/>
        </w:numPr>
        <w:rPr>
          <w:bCs/>
          <w:iCs/>
        </w:rPr>
      </w:pPr>
      <w:r w:rsidRPr="0045763F">
        <w:rPr>
          <w:bCs/>
          <w:iCs/>
        </w:rPr>
        <w:lastRenderedPageBreak/>
        <w:t>The orbital propagator model to be used at UE side can be left to implementation</w:t>
      </w:r>
    </w:p>
    <w:p w14:paraId="5584A5EE" w14:textId="77777777" w:rsidR="00C14C53" w:rsidRPr="0045763F" w:rsidRDefault="00C14C53" w:rsidP="00C14C53">
      <w:pPr>
        <w:pStyle w:val="ListParagraph"/>
        <w:numPr>
          <w:ilvl w:val="0"/>
          <w:numId w:val="31"/>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5CDE8987" w14:textId="77777777" w:rsidR="00C14C53" w:rsidRPr="0045763F" w:rsidRDefault="00C14C53" w:rsidP="00C14C53">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604EF9BA" w14:textId="5034306F" w:rsidR="00C14C53" w:rsidRPr="00C14C53" w:rsidRDefault="006C0F80" w:rsidP="00C14C53">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50CF2DCF" w14:textId="77777777" w:rsidR="00C14C53" w:rsidRPr="0045763F" w:rsidRDefault="00C14C53" w:rsidP="00C14C53">
      <w:pPr>
        <w:ind w:left="568"/>
        <w:rPr>
          <w:bCs/>
          <w:iCs/>
          <w:color w:val="000000"/>
          <w:sz w:val="18"/>
          <w:lang w:val="fr-FR"/>
        </w:rPr>
      </w:pPr>
      <w:r w:rsidRPr="0045763F">
        <w:rPr>
          <w:bCs/>
          <w:iCs/>
          <w:color w:val="000000"/>
          <w:szCs w:val="22"/>
        </w:rPr>
        <w:t>Where:</w:t>
      </w:r>
    </w:p>
    <w:p w14:paraId="371D44DA" w14:textId="752865C0" w:rsidR="00C14C53" w:rsidRPr="0045763F" w:rsidRDefault="006C0F80" w:rsidP="00C14C53">
      <w:pPr>
        <w:numPr>
          <w:ilvl w:val="0"/>
          <w:numId w:val="32"/>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C14C53" w:rsidRPr="0045763F">
        <w:rPr>
          <w:rStyle w:val="apple-converted-space"/>
          <w:rFonts w:eastAsia="Times New Roman"/>
          <w:bCs/>
          <w:iCs/>
          <w:color w:val="000000"/>
          <w:sz w:val="18"/>
          <w:lang w:val="en-US"/>
        </w:rPr>
        <w:t> </w:t>
      </w:r>
      <w:r w:rsidR="00C14C53" w:rsidRPr="0045763F">
        <w:rPr>
          <w:rFonts w:eastAsia="SimSun"/>
          <w:bCs/>
          <w:iCs/>
          <w:color w:val="000000"/>
          <w:sz w:val="18"/>
          <w:lang w:val="en-US"/>
        </w:rPr>
        <w:t> </w:t>
      </w:r>
      <w:r w:rsidR="00C14C53" w:rsidRPr="0045763F">
        <w:rPr>
          <w:rFonts w:eastAsia="Times New Roman"/>
          <w:bCs/>
          <w:iCs/>
          <w:color w:val="000000"/>
          <w:szCs w:val="22"/>
          <w:lang w:val="en-US"/>
        </w:rPr>
        <w:t>is defined as 0 for PRACH and updated based on TA Command field in msg2/msgB and MAC CE TA command.</w:t>
      </w:r>
      <w:r w:rsidR="00C14C53" w:rsidRPr="0045763F">
        <w:rPr>
          <w:rFonts w:eastAsia="Times New Roman"/>
          <w:bCs/>
          <w:iCs/>
          <w:color w:val="000000"/>
          <w:sz w:val="18"/>
          <w:lang w:val="en-US"/>
        </w:rPr>
        <w:t xml:space="preserve"> </w:t>
      </w:r>
    </w:p>
    <w:p w14:paraId="78E73330" w14:textId="77777777" w:rsidR="00C14C53" w:rsidRPr="0045763F" w:rsidRDefault="00C14C53" w:rsidP="00C14C53">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8A3AA07" w14:textId="18284CCE" w:rsidR="00C14C53" w:rsidRPr="0045763F" w:rsidRDefault="006C0F80"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C14C53" w:rsidRPr="0045763F">
        <w:rPr>
          <w:rFonts w:eastAsia="Times New Roman"/>
          <w:bCs/>
          <w:iCs/>
          <w:szCs w:val="22"/>
          <w:lang w:val="en-US"/>
        </w:rPr>
        <w:t>  is UE self-estimated TA to pre-compensate for the service link delay.</w:t>
      </w:r>
    </w:p>
    <w:p w14:paraId="19BEB679" w14:textId="1D19D4F4" w:rsidR="00C14C53" w:rsidRPr="0045763F" w:rsidRDefault="006C0F80"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14C53" w:rsidRPr="0045763F">
        <w:rPr>
          <w:rStyle w:val="apple-converted-space"/>
          <w:rFonts w:eastAsia="Times New Roman"/>
          <w:bCs/>
          <w:iCs/>
          <w:szCs w:val="22"/>
          <w:lang w:val="en-US"/>
        </w:rPr>
        <w:t> </w:t>
      </w:r>
      <w:r w:rsidR="00C14C53" w:rsidRPr="0045763F">
        <w:rPr>
          <w:rFonts w:eastAsia="Times New Roman"/>
          <w:bCs/>
          <w:iCs/>
          <w:szCs w:val="22"/>
          <w:lang w:val="en-US"/>
        </w:rPr>
        <w:t>is network-controlled common TA, and may</w:t>
      </w:r>
      <w:r w:rsidR="00C14C53" w:rsidRPr="0045763F">
        <w:rPr>
          <w:rStyle w:val="apple-converted-space"/>
          <w:rFonts w:eastAsia="Times New Roman"/>
          <w:bCs/>
          <w:iCs/>
          <w:szCs w:val="22"/>
          <w:lang w:val="en-US"/>
        </w:rPr>
        <w:t> </w:t>
      </w:r>
      <w:r w:rsidR="00C14C53" w:rsidRPr="0045763F">
        <w:rPr>
          <w:rFonts w:eastAsia="Times New Roman"/>
          <w:bCs/>
          <w:iCs/>
          <w:szCs w:val="22"/>
          <w:lang w:val="en-US"/>
        </w:rPr>
        <w:t>include any timing offset considered necessary by the network.</w:t>
      </w:r>
    </w:p>
    <w:p w14:paraId="446AF0F6" w14:textId="1C85E8B1" w:rsidR="00C14C53" w:rsidRPr="0045763F" w:rsidRDefault="006C0F80" w:rsidP="00C14C53">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14C53" w:rsidRPr="0045763F">
        <w:rPr>
          <w:rStyle w:val="apple-converted-space"/>
          <w:rFonts w:eastAsia="Times New Roman"/>
          <w:bCs/>
          <w:iCs/>
          <w:szCs w:val="22"/>
          <w:lang w:val="en-US"/>
        </w:rPr>
        <w:t> </w:t>
      </w:r>
      <w:r w:rsidR="00C14C53" w:rsidRPr="0045763F">
        <w:rPr>
          <w:rFonts w:eastAsia="Times New Roman"/>
          <w:bCs/>
          <w:iCs/>
          <w:szCs w:val="22"/>
          <w:lang w:val="en-US"/>
        </w:rPr>
        <w:t>with value of 0 is supported.</w:t>
      </w:r>
      <w:r w:rsidR="00C14C53" w:rsidRPr="0045763F">
        <w:rPr>
          <w:rFonts w:eastAsia="Times New Roman"/>
          <w:bCs/>
          <w:iCs/>
          <w:sz w:val="18"/>
          <w:lang w:val="en-US"/>
        </w:rPr>
        <w:t xml:space="preserve"> </w:t>
      </w:r>
    </w:p>
    <w:p w14:paraId="55AADF43" w14:textId="77777777" w:rsidR="00C14C53" w:rsidRPr="0045763F" w:rsidRDefault="00C14C53" w:rsidP="00C14C53">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1743FBA3" w14:textId="21383F4C" w:rsidR="00C14C53" w:rsidRPr="0045763F" w:rsidRDefault="006C0F80" w:rsidP="00C14C53">
      <w:pPr>
        <w:numPr>
          <w:ilvl w:val="0"/>
          <w:numId w:val="32"/>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C14C53" w:rsidRPr="0045763F">
        <w:rPr>
          <w:rStyle w:val="apple-converted-space"/>
          <w:rFonts w:eastAsia="Times New Roman"/>
          <w:bCs/>
          <w:iCs/>
          <w:color w:val="000000"/>
          <w:szCs w:val="22"/>
          <w:lang w:val="en-US"/>
        </w:rPr>
        <w:t> is a</w:t>
      </w:r>
      <w:r w:rsidR="00C14C53" w:rsidRPr="0045763F">
        <w:rPr>
          <w:rFonts w:eastAsia="Times New Roman"/>
          <w:bCs/>
          <w:iCs/>
          <w:color w:val="000000"/>
          <w:szCs w:val="22"/>
          <w:lang w:val="en-US"/>
        </w:rPr>
        <w:t xml:space="preserve"> fixed offset used to calculate the timing advance.</w:t>
      </w:r>
      <w:r w:rsidR="00C14C53" w:rsidRPr="0045763F">
        <w:rPr>
          <w:rStyle w:val="apple-converted-space"/>
          <w:rFonts w:eastAsia="Times New Roman"/>
          <w:bCs/>
          <w:iCs/>
          <w:color w:val="000000"/>
          <w:szCs w:val="22"/>
          <w:lang w:val="en-US"/>
        </w:rPr>
        <w:t> </w:t>
      </w:r>
    </w:p>
    <w:p w14:paraId="26195E14" w14:textId="77777777" w:rsidR="00C14C53" w:rsidRPr="0045763F" w:rsidRDefault="00C14C53" w:rsidP="00C14C53">
      <w:pPr>
        <w:ind w:left="1288"/>
        <w:rPr>
          <w:rFonts w:eastAsia="Times New Roman"/>
          <w:bCs/>
          <w:iCs/>
          <w:color w:val="000000"/>
          <w:sz w:val="18"/>
          <w:lang w:val="en-US"/>
        </w:rPr>
      </w:pPr>
    </w:p>
    <w:p w14:paraId="363AF225" w14:textId="525E0151" w:rsidR="00C14C53" w:rsidRPr="0045763F" w:rsidRDefault="00C14C53" w:rsidP="00C14C53">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0E6836DB" w14:textId="77777777" w:rsidR="00C14C53" w:rsidRPr="0045763F" w:rsidRDefault="00C14C53" w:rsidP="00C14C53">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4F0D38FD" w14:textId="3AD972BA" w:rsidR="00C14C53" w:rsidRPr="0045763F" w:rsidRDefault="00C14C53" w:rsidP="00C14C53">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49501C0C" w14:textId="77777777" w:rsidR="00C14C53" w:rsidRPr="0045763F" w:rsidRDefault="00C14C53" w:rsidP="00C14C53">
      <w:pPr>
        <w:pStyle w:val="ListParagraph"/>
        <w:ind w:left="800"/>
        <w:rPr>
          <w:bCs/>
          <w:iCs/>
        </w:rPr>
      </w:pPr>
    </w:p>
    <w:p w14:paraId="2150E5E8" w14:textId="77777777" w:rsidR="00C14C53" w:rsidRPr="0045763F" w:rsidRDefault="00C14C53" w:rsidP="00C14C53">
      <w:pPr>
        <w:pStyle w:val="ListParagraph"/>
        <w:numPr>
          <w:ilvl w:val="0"/>
          <w:numId w:val="31"/>
        </w:numPr>
        <w:rPr>
          <w:bCs/>
          <w:iCs/>
        </w:rPr>
      </w:pPr>
      <w:r w:rsidRPr="0045763F">
        <w:rPr>
          <w:bCs/>
          <w:iCs/>
        </w:rPr>
        <w:t>Support the delivery of ephemeris information using both ephemeris formats, i.e., state vectors and orbital elements</w:t>
      </w:r>
    </w:p>
    <w:p w14:paraId="3790BE30" w14:textId="77777777" w:rsidR="00C14C53" w:rsidRPr="0045763F" w:rsidRDefault="00C14C53" w:rsidP="00C14C53">
      <w:pPr>
        <w:pStyle w:val="BodyText"/>
        <w:numPr>
          <w:ilvl w:val="0"/>
          <w:numId w:val="14"/>
        </w:numPr>
        <w:rPr>
          <w:bCs/>
          <w:iCs/>
        </w:rPr>
      </w:pPr>
      <w:r w:rsidRPr="0045763F">
        <w:rPr>
          <w:bCs/>
          <w:iCs/>
        </w:rPr>
        <w:t>Set 1: Satellite position and velocity state vectors (position/velocity)</w:t>
      </w:r>
    </w:p>
    <w:p w14:paraId="46DD0729" w14:textId="77777777" w:rsidR="00C14C53" w:rsidRPr="0045763F" w:rsidRDefault="00C14C53" w:rsidP="00C14C53">
      <w:pPr>
        <w:pStyle w:val="BodyText"/>
        <w:numPr>
          <w:ilvl w:val="1"/>
          <w:numId w:val="14"/>
        </w:numPr>
        <w:rPr>
          <w:bCs/>
          <w:iCs/>
        </w:rPr>
      </w:pPr>
      <w:r w:rsidRPr="0045763F">
        <w:rPr>
          <w:rFonts w:hint="eastAsia"/>
          <w:bCs/>
          <w:iCs/>
        </w:rPr>
        <w:t xml:space="preserve">Position X,Y,Z in ECEF (m)  </w:t>
      </w:r>
    </w:p>
    <w:p w14:paraId="286893ED" w14:textId="77777777" w:rsidR="00C14C53" w:rsidRPr="0045763F" w:rsidRDefault="00C14C53" w:rsidP="00C14C53">
      <w:pPr>
        <w:pStyle w:val="BodyText"/>
        <w:numPr>
          <w:ilvl w:val="1"/>
          <w:numId w:val="14"/>
        </w:numPr>
        <w:rPr>
          <w:bCs/>
          <w:iCs/>
        </w:rPr>
      </w:pPr>
      <w:r w:rsidRPr="0045763F">
        <w:rPr>
          <w:rFonts w:hint="eastAsia"/>
          <w:bCs/>
          <w:iCs/>
        </w:rPr>
        <w:t>Velocity VX,VY,VZ in ECEF (m/s)</w:t>
      </w:r>
    </w:p>
    <w:p w14:paraId="4EFFB161" w14:textId="77777777" w:rsidR="00C14C53" w:rsidRPr="0045763F" w:rsidRDefault="00C14C53" w:rsidP="00C14C53">
      <w:pPr>
        <w:pStyle w:val="BodyText"/>
        <w:numPr>
          <w:ilvl w:val="0"/>
          <w:numId w:val="14"/>
        </w:numPr>
        <w:rPr>
          <w:bCs/>
          <w:iCs/>
        </w:rPr>
      </w:pPr>
      <w:r w:rsidRPr="0045763F">
        <w:rPr>
          <w:bCs/>
          <w:iCs/>
        </w:rPr>
        <w:t>Set 2: Parameters in orbital parameter ephemeris format</w:t>
      </w:r>
    </w:p>
    <w:p w14:paraId="4244BE9D" w14:textId="77777777" w:rsidR="00C14C53" w:rsidRPr="0045763F" w:rsidRDefault="00C14C53" w:rsidP="00C14C53">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625167D9" w14:textId="77777777" w:rsidR="00C14C53" w:rsidRPr="0045763F" w:rsidRDefault="00C14C53" w:rsidP="00C14C53">
      <w:pPr>
        <w:pStyle w:val="BodyText"/>
        <w:numPr>
          <w:ilvl w:val="1"/>
          <w:numId w:val="14"/>
        </w:numPr>
        <w:rPr>
          <w:bCs/>
          <w:iCs/>
        </w:rPr>
      </w:pPr>
      <w:r w:rsidRPr="0045763F">
        <w:rPr>
          <w:rFonts w:hint="eastAsia"/>
          <w:bCs/>
          <w:iCs/>
        </w:rPr>
        <w:t xml:space="preserve">Eccentricity e </w:t>
      </w:r>
    </w:p>
    <w:p w14:paraId="6809CF5D" w14:textId="77777777" w:rsidR="00C14C53" w:rsidRPr="0045763F" w:rsidRDefault="00C14C53" w:rsidP="00C14C53">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5B651353" w14:textId="77777777" w:rsidR="00C14C53" w:rsidRPr="0045763F" w:rsidRDefault="00C14C53" w:rsidP="00C14C53">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4FA3509C" w14:textId="77777777" w:rsidR="00C14C53" w:rsidRPr="0045763F" w:rsidRDefault="00C14C53" w:rsidP="00C14C53">
      <w:pPr>
        <w:pStyle w:val="BodyText"/>
        <w:numPr>
          <w:ilvl w:val="1"/>
          <w:numId w:val="14"/>
        </w:numPr>
        <w:rPr>
          <w:bCs/>
          <w:iCs/>
        </w:rPr>
      </w:pPr>
      <w:r w:rsidRPr="0045763F">
        <w:rPr>
          <w:rFonts w:hint="eastAsia"/>
          <w:bCs/>
          <w:iCs/>
        </w:rPr>
        <w:t xml:space="preserve">Inclination i [rad] </w:t>
      </w:r>
    </w:p>
    <w:p w14:paraId="47585B5F" w14:textId="77777777" w:rsidR="00C14C53" w:rsidRPr="0045763F" w:rsidRDefault="00C14C53" w:rsidP="00C14C53">
      <w:pPr>
        <w:pStyle w:val="BodyText"/>
        <w:numPr>
          <w:ilvl w:val="1"/>
          <w:numId w:val="14"/>
        </w:numPr>
        <w:rPr>
          <w:bCs/>
          <w:iCs/>
        </w:rPr>
      </w:pPr>
      <w:r w:rsidRPr="0045763F">
        <w:rPr>
          <w:rFonts w:hint="eastAsia"/>
          <w:bCs/>
          <w:iCs/>
        </w:rPr>
        <w:t>Mean anomaly M [rad] at epoch time to</w:t>
      </w:r>
    </w:p>
    <w:p w14:paraId="23B6182A" w14:textId="77777777" w:rsidR="00C14C53" w:rsidRPr="0045763F" w:rsidRDefault="00C14C53" w:rsidP="00C14C53">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1BC9D622" w14:textId="77777777" w:rsidR="00C14C53" w:rsidRPr="0045763F" w:rsidRDefault="00C14C53" w:rsidP="00C14C53">
      <w:pPr>
        <w:pStyle w:val="ListParagraph"/>
        <w:numPr>
          <w:ilvl w:val="0"/>
          <w:numId w:val="31"/>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292885C8" w14:textId="77777777" w:rsidR="00C14C53" w:rsidRDefault="00C14C53" w:rsidP="00C14C53">
      <w:pPr>
        <w:rPr>
          <w:lang w:eastAsia="x-none"/>
        </w:rPr>
      </w:pP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lastRenderedPageBreak/>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C14C53">
      <w:pPr>
        <w:pStyle w:val="ListParagraph"/>
        <w:numPr>
          <w:ilvl w:val="0"/>
          <w:numId w:val="33"/>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76535">
        <w:trPr>
          <w:trHeight w:val="398"/>
          <w:jc w:val="center"/>
        </w:trPr>
        <w:tc>
          <w:tcPr>
            <w:tcW w:w="2547" w:type="dxa"/>
            <w:shd w:val="clear" w:color="auto" w:fill="auto"/>
            <w:vAlign w:val="center"/>
          </w:tcPr>
          <w:p w14:paraId="40A7BC72" w14:textId="77777777" w:rsidR="007F2017" w:rsidRDefault="007F2017" w:rsidP="00276535">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76535">
            <w:pPr>
              <w:spacing w:before="120"/>
              <w:rPr>
                <w:rFonts w:eastAsiaTheme="minorEastAsia"/>
                <w:lang w:eastAsia="zh-CN"/>
              </w:rPr>
            </w:pPr>
            <w:r>
              <w:rPr>
                <w:lang w:val="en-US" w:eastAsia="zh-CN"/>
              </w:rPr>
              <w:t xml:space="preserve">Agree with ZTE’s modification. </w:t>
            </w:r>
          </w:p>
        </w:tc>
      </w:tr>
      <w:tr w:rsidR="00881635" w14:paraId="6D3D2A22" w14:textId="77777777" w:rsidTr="00BD549B">
        <w:trPr>
          <w:trHeight w:val="398"/>
          <w:jc w:val="center"/>
        </w:trPr>
        <w:tc>
          <w:tcPr>
            <w:tcW w:w="2547" w:type="dxa"/>
            <w:shd w:val="clear" w:color="auto" w:fill="auto"/>
            <w:vAlign w:val="center"/>
          </w:tcPr>
          <w:p w14:paraId="68FCC693" w14:textId="77777777" w:rsidR="00881635" w:rsidRDefault="00881635" w:rsidP="00881635">
            <w:pPr>
              <w:snapToGrid w:val="0"/>
              <w:spacing w:after="0"/>
              <w:rPr>
                <w:lang w:eastAsia="zh-CN"/>
              </w:rPr>
            </w:pPr>
            <w:bookmarkStart w:id="11" w:name="_GoBack"/>
            <w:bookmarkEnd w:id="11"/>
          </w:p>
        </w:tc>
        <w:tc>
          <w:tcPr>
            <w:tcW w:w="8080" w:type="dxa"/>
            <w:vAlign w:val="center"/>
          </w:tcPr>
          <w:p w14:paraId="445ADF81" w14:textId="77777777" w:rsidR="00881635" w:rsidRPr="00843CF3" w:rsidRDefault="00881635" w:rsidP="00881635">
            <w:pPr>
              <w:spacing w:before="120"/>
              <w:rPr>
                <w:rFonts w:eastAsiaTheme="minorEastAsia"/>
                <w:lang w:eastAsia="zh-CN"/>
              </w:rPr>
            </w:pPr>
          </w:p>
        </w:tc>
      </w:tr>
      <w:tr w:rsidR="00881635" w14:paraId="61770F81" w14:textId="77777777" w:rsidTr="00BD549B">
        <w:trPr>
          <w:trHeight w:val="398"/>
          <w:jc w:val="center"/>
        </w:trPr>
        <w:tc>
          <w:tcPr>
            <w:tcW w:w="2547" w:type="dxa"/>
            <w:shd w:val="clear" w:color="auto" w:fill="auto"/>
            <w:vAlign w:val="center"/>
          </w:tcPr>
          <w:p w14:paraId="5E86451F" w14:textId="77777777" w:rsidR="00881635" w:rsidRDefault="00881635" w:rsidP="00881635">
            <w:pPr>
              <w:snapToGrid w:val="0"/>
              <w:spacing w:after="0"/>
              <w:rPr>
                <w:lang w:eastAsia="zh-CN"/>
              </w:rPr>
            </w:pPr>
          </w:p>
        </w:tc>
        <w:tc>
          <w:tcPr>
            <w:tcW w:w="8080" w:type="dxa"/>
            <w:vAlign w:val="center"/>
          </w:tcPr>
          <w:p w14:paraId="6016B051" w14:textId="77777777" w:rsidR="00881635" w:rsidRPr="00267C65" w:rsidRDefault="00881635" w:rsidP="00881635">
            <w:pPr>
              <w:spacing w:beforeLines="50" w:before="120" w:afterLines="50" w:after="120"/>
            </w:pPr>
          </w:p>
        </w:tc>
      </w:tr>
      <w:tr w:rsidR="00881635" w14:paraId="49242A98" w14:textId="77777777" w:rsidTr="00BD549B">
        <w:trPr>
          <w:trHeight w:val="398"/>
          <w:jc w:val="center"/>
        </w:trPr>
        <w:tc>
          <w:tcPr>
            <w:tcW w:w="2547" w:type="dxa"/>
            <w:shd w:val="clear" w:color="auto" w:fill="auto"/>
            <w:vAlign w:val="center"/>
          </w:tcPr>
          <w:p w14:paraId="2F9AC046" w14:textId="77777777" w:rsidR="00881635" w:rsidRPr="00950433" w:rsidRDefault="00881635" w:rsidP="00881635">
            <w:pPr>
              <w:snapToGrid w:val="0"/>
              <w:spacing w:after="0"/>
              <w:rPr>
                <w:rFonts w:eastAsiaTheme="minorEastAsia"/>
                <w:lang w:eastAsia="zh-CN"/>
              </w:rPr>
            </w:pPr>
          </w:p>
        </w:tc>
        <w:tc>
          <w:tcPr>
            <w:tcW w:w="8080" w:type="dxa"/>
            <w:vAlign w:val="center"/>
          </w:tcPr>
          <w:p w14:paraId="5ECF134C" w14:textId="77777777" w:rsidR="00881635" w:rsidRPr="00950433" w:rsidRDefault="00881635" w:rsidP="00881635">
            <w:pPr>
              <w:rPr>
                <w:rFonts w:eastAsiaTheme="minorEastAsia"/>
                <w:bCs/>
                <w:iCs/>
                <w:lang w:eastAsia="zh-CN"/>
              </w:rPr>
            </w:pPr>
          </w:p>
        </w:tc>
      </w:tr>
      <w:tr w:rsidR="00881635" w14:paraId="7D967A78" w14:textId="77777777" w:rsidTr="00BD549B">
        <w:trPr>
          <w:trHeight w:val="412"/>
          <w:jc w:val="center"/>
        </w:trPr>
        <w:tc>
          <w:tcPr>
            <w:tcW w:w="2547" w:type="dxa"/>
            <w:shd w:val="clear" w:color="auto" w:fill="auto"/>
            <w:vAlign w:val="center"/>
          </w:tcPr>
          <w:p w14:paraId="0B82D6D9" w14:textId="77777777" w:rsidR="00881635" w:rsidRPr="00851540" w:rsidRDefault="00881635" w:rsidP="00881635">
            <w:pPr>
              <w:snapToGrid w:val="0"/>
              <w:spacing w:after="0"/>
              <w:rPr>
                <w:color w:val="000000" w:themeColor="text1"/>
                <w:lang w:eastAsia="zh-CN"/>
              </w:rPr>
            </w:pPr>
          </w:p>
        </w:tc>
        <w:tc>
          <w:tcPr>
            <w:tcW w:w="8080" w:type="dxa"/>
            <w:vAlign w:val="center"/>
          </w:tcPr>
          <w:p w14:paraId="3578FD34" w14:textId="77777777" w:rsidR="00881635" w:rsidRPr="00851540" w:rsidRDefault="00881635" w:rsidP="00881635">
            <w:pPr>
              <w:jc w:val="both"/>
              <w:rPr>
                <w:color w:val="000000" w:themeColor="text1"/>
                <w:lang w:val="en-US"/>
              </w:rPr>
            </w:pPr>
          </w:p>
        </w:tc>
      </w:tr>
      <w:tr w:rsidR="00881635" w14:paraId="2E5F7403" w14:textId="77777777" w:rsidTr="00BD549B">
        <w:trPr>
          <w:trHeight w:val="398"/>
          <w:jc w:val="center"/>
        </w:trPr>
        <w:tc>
          <w:tcPr>
            <w:tcW w:w="2547" w:type="dxa"/>
            <w:shd w:val="clear" w:color="auto" w:fill="auto"/>
            <w:vAlign w:val="center"/>
          </w:tcPr>
          <w:p w14:paraId="10E551D8" w14:textId="77777777" w:rsidR="00881635" w:rsidRPr="005214FF" w:rsidRDefault="00881635" w:rsidP="00881635">
            <w:pPr>
              <w:snapToGrid w:val="0"/>
              <w:spacing w:after="0"/>
              <w:rPr>
                <w:lang w:eastAsia="zh-CN"/>
              </w:rPr>
            </w:pPr>
          </w:p>
        </w:tc>
        <w:tc>
          <w:tcPr>
            <w:tcW w:w="8080" w:type="dxa"/>
            <w:vAlign w:val="center"/>
          </w:tcPr>
          <w:p w14:paraId="488195DF" w14:textId="77777777" w:rsidR="00881635" w:rsidRPr="005214FF" w:rsidRDefault="00881635" w:rsidP="00881635">
            <w:pPr>
              <w:spacing w:before="240" w:after="240"/>
              <w:jc w:val="both"/>
              <w:rPr>
                <w:i/>
              </w:rPr>
            </w:pPr>
          </w:p>
        </w:tc>
      </w:tr>
      <w:tr w:rsidR="00881635" w14:paraId="5FA1BF2E" w14:textId="77777777" w:rsidTr="00BD549B">
        <w:trPr>
          <w:trHeight w:val="398"/>
          <w:jc w:val="center"/>
        </w:trPr>
        <w:tc>
          <w:tcPr>
            <w:tcW w:w="2547" w:type="dxa"/>
            <w:shd w:val="clear" w:color="auto" w:fill="auto"/>
            <w:vAlign w:val="center"/>
          </w:tcPr>
          <w:p w14:paraId="1EF2756D" w14:textId="77777777" w:rsidR="00881635" w:rsidRPr="00E245AE" w:rsidRDefault="00881635" w:rsidP="00881635">
            <w:pPr>
              <w:snapToGrid w:val="0"/>
              <w:spacing w:after="0"/>
              <w:rPr>
                <w:rFonts w:eastAsiaTheme="minorEastAsia"/>
                <w:lang w:eastAsia="zh-CN"/>
              </w:rPr>
            </w:pPr>
          </w:p>
        </w:tc>
        <w:tc>
          <w:tcPr>
            <w:tcW w:w="8080" w:type="dxa"/>
            <w:vAlign w:val="center"/>
          </w:tcPr>
          <w:p w14:paraId="568FA45F" w14:textId="77777777" w:rsidR="00881635" w:rsidRDefault="00881635" w:rsidP="00881635">
            <w:pPr>
              <w:spacing w:before="120"/>
              <w:rPr>
                <w:lang w:eastAsia="ko-KR"/>
              </w:rPr>
            </w:pPr>
          </w:p>
        </w:tc>
      </w:tr>
      <w:tr w:rsidR="00881635" w14:paraId="3678F7BA" w14:textId="77777777" w:rsidTr="00BD549B">
        <w:trPr>
          <w:trHeight w:val="398"/>
          <w:jc w:val="center"/>
        </w:trPr>
        <w:tc>
          <w:tcPr>
            <w:tcW w:w="2547" w:type="dxa"/>
            <w:shd w:val="clear" w:color="auto" w:fill="auto"/>
            <w:vAlign w:val="center"/>
          </w:tcPr>
          <w:p w14:paraId="5B302C6A" w14:textId="77777777" w:rsidR="00881635" w:rsidRDefault="00881635" w:rsidP="00881635">
            <w:pPr>
              <w:snapToGrid w:val="0"/>
              <w:spacing w:after="0"/>
              <w:rPr>
                <w:lang w:eastAsia="zh-CN"/>
              </w:rPr>
            </w:pPr>
          </w:p>
        </w:tc>
        <w:tc>
          <w:tcPr>
            <w:tcW w:w="8080" w:type="dxa"/>
            <w:vAlign w:val="center"/>
          </w:tcPr>
          <w:p w14:paraId="6224BD24" w14:textId="77777777" w:rsidR="00881635" w:rsidRDefault="00881635" w:rsidP="00881635">
            <w:pPr>
              <w:overflowPunct w:val="0"/>
              <w:autoSpaceDE w:val="0"/>
              <w:autoSpaceDN w:val="0"/>
              <w:adjustRightInd w:val="0"/>
              <w:contextualSpacing/>
              <w:textAlignment w:val="baseline"/>
            </w:pPr>
          </w:p>
        </w:tc>
      </w:tr>
      <w:tr w:rsidR="00881635" w14:paraId="3E5075F9" w14:textId="77777777" w:rsidTr="00BD549B">
        <w:trPr>
          <w:trHeight w:val="398"/>
          <w:jc w:val="center"/>
        </w:trPr>
        <w:tc>
          <w:tcPr>
            <w:tcW w:w="2547" w:type="dxa"/>
            <w:shd w:val="clear" w:color="auto" w:fill="auto"/>
            <w:vAlign w:val="center"/>
          </w:tcPr>
          <w:p w14:paraId="59C478C1" w14:textId="77777777" w:rsidR="00881635" w:rsidRPr="00851540" w:rsidRDefault="00881635" w:rsidP="00881635">
            <w:pPr>
              <w:snapToGrid w:val="0"/>
              <w:spacing w:after="0"/>
              <w:rPr>
                <w:bCs/>
                <w:lang w:eastAsia="zh-CN"/>
              </w:rPr>
            </w:pPr>
          </w:p>
        </w:tc>
        <w:tc>
          <w:tcPr>
            <w:tcW w:w="8080" w:type="dxa"/>
            <w:vAlign w:val="center"/>
          </w:tcPr>
          <w:p w14:paraId="61596A50" w14:textId="77777777" w:rsidR="00881635" w:rsidRPr="00851540" w:rsidRDefault="00881635" w:rsidP="0088163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lastRenderedPageBreak/>
        <w:t xml:space="preserve">FIRST ROUND - </w:t>
      </w:r>
      <w:r w:rsidRPr="00BA3E3D">
        <w:rPr>
          <w:lang w:eastAsia="zh-CN"/>
        </w:rPr>
        <w:t>Synchronization aspects common to IoT NTN and NR NTN</w:t>
      </w: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207CCE5B" w:rsidR="00BA3E3D" w:rsidRPr="00C14C53" w:rsidRDefault="00BA3E3D" w:rsidP="00BA3E3D">
      <w:pPr>
        <w:pStyle w:val="ListParagraph"/>
        <w:numPr>
          <w:ilvl w:val="0"/>
          <w:numId w:val="33"/>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RRC_INACTIVE and RRC_CONNECTED modes</w:t>
      </w:r>
    </w:p>
    <w:p w14:paraId="231E9504" w14:textId="77777777" w:rsidR="00BA3E3D" w:rsidRPr="00EE1D9B" w:rsidRDefault="00BA3E3D" w:rsidP="00EE1D9B"/>
    <w:p w14:paraId="7B9AD017" w14:textId="2D2DB943" w:rsidR="00DD6FA6" w:rsidRDefault="00DD6FA6" w:rsidP="00DD6FA6">
      <w:pPr>
        <w:pStyle w:val="Heading1"/>
        <w:rPr>
          <w:lang w:val="en-US" w:eastAsia="ja-JP"/>
        </w:rPr>
      </w:pPr>
      <w:r>
        <w:rPr>
          <w:lang w:val="en-US" w:eastAsia="ja-JP"/>
        </w:rPr>
        <w:t>Conclusions</w:t>
      </w:r>
    </w:p>
    <w:p w14:paraId="6E3011AD" w14:textId="77777777" w:rsidR="00F6360F" w:rsidRDefault="00F6360F" w:rsidP="000F4026">
      <w:pPr>
        <w:snapToGrid w:val="0"/>
        <w:spacing w:beforeLines="50" w:before="120" w:afterLines="50" w:after="120"/>
        <w:rPr>
          <w:rFonts w:eastAsiaTheme="minorEastAsia"/>
          <w:lang w:eastAsia="zh-CN"/>
        </w:rPr>
      </w:pPr>
      <w:r>
        <w:rPr>
          <w:rFonts w:eastAsiaTheme="minorEastAsia"/>
          <w:lang w:eastAsia="zh-CN"/>
        </w:rPr>
        <w:t>TBA</w:t>
      </w: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lastRenderedPageBreak/>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lastRenderedPageBreak/>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12" w:name="OLE_LINK3"/>
            <w:bookmarkStart w:id="13"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12"/>
            <w:bookmarkEnd w:id="13"/>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lastRenderedPageBreak/>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lastRenderedPageBreak/>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xml:space="preserve">: Once the validity timer for satellite ephemeris information has expired, it should be </w:t>
            </w:r>
            <w:r w:rsidRPr="009E0725">
              <w:rPr>
                <w:i/>
              </w:rPr>
              <w:lastRenderedPageBreak/>
              <w:t>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lastRenderedPageBreak/>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lastRenderedPageBreak/>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6C0F80"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6C0F80"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lastRenderedPageBreak/>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lastRenderedPageBreak/>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AC1236" w:rsidRDefault="00AC1236" w:rsidP="00AC1236">
            <w:pPr>
              <w:ind w:left="568"/>
              <w:rPr>
                <w:i/>
                <w:lang w:val="en-US" w:eastAsia="zh-CN"/>
              </w:rPr>
            </w:pPr>
            <w:r w:rsidRPr="00AC1236">
              <w:rPr>
                <w:i/>
                <w:lang w:val="en-US"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lastRenderedPageBreak/>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lastRenderedPageBreak/>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lastRenderedPageBreak/>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lastRenderedPageBreak/>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lastRenderedPageBreak/>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lastRenderedPageBreak/>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lastRenderedPageBreak/>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C6E19C" w14:textId="77777777" w:rsidR="006C0F80" w:rsidRDefault="006C0F80" w:rsidP="00584850">
      <w:pPr>
        <w:spacing w:after="0"/>
      </w:pPr>
      <w:r>
        <w:separator/>
      </w:r>
    </w:p>
  </w:endnote>
  <w:endnote w:type="continuationSeparator" w:id="0">
    <w:p w14:paraId="0CFC60E8" w14:textId="77777777" w:rsidR="006C0F80" w:rsidRDefault="006C0F80"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n-ea">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Microsoft YaHei">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3EE69A" w14:textId="77777777" w:rsidR="006C0F80" w:rsidRDefault="006C0F80" w:rsidP="00584850">
      <w:pPr>
        <w:spacing w:after="0"/>
      </w:pPr>
      <w:r>
        <w:separator/>
      </w:r>
    </w:p>
  </w:footnote>
  <w:footnote w:type="continuationSeparator" w:id="0">
    <w:p w14:paraId="3287E952" w14:textId="77777777" w:rsidR="006C0F80" w:rsidRDefault="006C0F80"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ADFFDD"/>
    <w:multiLevelType w:val="singleLevel"/>
    <w:tmpl w:val="2FADFFDD"/>
    <w:lvl w:ilvl="0">
      <w:start w:val="1"/>
      <w:numFmt w:val="lowerLetter"/>
      <w:suff w:val="space"/>
      <w:lvlText w:val="(%1)"/>
      <w:lvlJc w:val="left"/>
    </w:lvl>
  </w:abstractNum>
  <w:abstractNum w:abstractNumId="17"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5C33A8"/>
    <w:multiLevelType w:val="hybridMultilevel"/>
    <w:tmpl w:val="D0840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3"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F44C5D"/>
    <w:multiLevelType w:val="hybridMultilevel"/>
    <w:tmpl w:val="B88EA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7"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5544FA"/>
    <w:multiLevelType w:val="singleLevel"/>
    <w:tmpl w:val="645544FA"/>
    <w:lvl w:ilvl="0">
      <w:start w:val="1"/>
      <w:numFmt w:val="lowerLetter"/>
      <w:suff w:val="space"/>
      <w:lvlText w:val="(%1)"/>
      <w:lvlJc w:val="left"/>
    </w:lvl>
  </w:abstractNum>
  <w:abstractNum w:abstractNumId="30"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7"/>
  </w:num>
  <w:num w:numId="3">
    <w:abstractNumId w:val="22"/>
  </w:num>
  <w:num w:numId="4">
    <w:abstractNumId w:val="27"/>
  </w:num>
  <w:num w:numId="5">
    <w:abstractNumId w:val="6"/>
  </w:num>
  <w:num w:numId="6">
    <w:abstractNumId w:val="20"/>
  </w:num>
  <w:num w:numId="7">
    <w:abstractNumId w:val="26"/>
  </w:num>
  <w:num w:numId="8">
    <w:abstractNumId w:val="12"/>
  </w:num>
  <w:num w:numId="9">
    <w:abstractNumId w:val="13"/>
  </w:num>
  <w:num w:numId="10">
    <w:abstractNumId w:val="30"/>
  </w:num>
  <w:num w:numId="11">
    <w:abstractNumId w:val="4"/>
  </w:num>
  <w:num w:numId="12">
    <w:abstractNumId w:val="15"/>
  </w:num>
  <w:num w:numId="13">
    <w:abstractNumId w:val="10"/>
  </w:num>
  <w:num w:numId="14">
    <w:abstractNumId w:val="3"/>
  </w:num>
  <w:num w:numId="15">
    <w:abstractNumId w:val="31"/>
  </w:num>
  <w:num w:numId="16">
    <w:abstractNumId w:val="9"/>
  </w:num>
  <w:num w:numId="17">
    <w:abstractNumId w:val="1"/>
  </w:num>
  <w:num w:numId="18">
    <w:abstractNumId w:val="35"/>
  </w:num>
  <w:num w:numId="19">
    <w:abstractNumId w:val="24"/>
  </w:num>
  <w:num w:numId="20">
    <w:abstractNumId w:val="28"/>
  </w:num>
  <w:num w:numId="21">
    <w:abstractNumId w:val="33"/>
  </w:num>
  <w:num w:numId="22">
    <w:abstractNumId w:val="14"/>
  </w:num>
  <w:num w:numId="23">
    <w:abstractNumId w:val="0"/>
  </w:num>
  <w:num w:numId="24">
    <w:abstractNumId w:val="29"/>
  </w:num>
  <w:num w:numId="25">
    <w:abstractNumId w:val="16"/>
  </w:num>
  <w:num w:numId="26">
    <w:abstractNumId w:val="11"/>
  </w:num>
  <w:num w:numId="27">
    <w:abstractNumId w:val="19"/>
  </w:num>
  <w:num w:numId="28">
    <w:abstractNumId w:val="23"/>
  </w:num>
  <w:num w:numId="29">
    <w:abstractNumId w:val="23"/>
  </w:num>
  <w:num w:numId="30">
    <w:abstractNumId w:val="23"/>
  </w:num>
  <w:num w:numId="31">
    <w:abstractNumId w:val="8"/>
  </w:num>
  <w:num w:numId="32">
    <w:abstractNumId w:val="21"/>
  </w:num>
  <w:num w:numId="33">
    <w:abstractNumId w:val="25"/>
  </w:num>
  <w:num w:numId="34">
    <w:abstractNumId w:val="2"/>
  </w:num>
  <w:num w:numId="35">
    <w:abstractNumId w:val="5"/>
  </w:num>
  <w:num w:numId="36">
    <w:abstractNumId w:val="17"/>
  </w:num>
  <w:num w:numId="37">
    <w:abstractNumId w:val="32"/>
  </w:num>
  <w:num w:numId="38">
    <w:abstractNumId w:val="34"/>
  </w:num>
  <w:num w:numId="39">
    <w:abstractNumId w:val="18"/>
  </w:num>
  <w:num w:numId="40">
    <w:abstractNumId w:val="23"/>
  </w:num>
  <w:num w:numId="41">
    <w:abstractNumId w:val="23"/>
  </w:num>
  <w:num w:numId="42">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7EA"/>
    <w:rsid w:val="00002CDB"/>
    <w:rsid w:val="00002FF6"/>
    <w:rsid w:val="0000433D"/>
    <w:rsid w:val="000049CA"/>
    <w:rsid w:val="00004B5C"/>
    <w:rsid w:val="000054AF"/>
    <w:rsid w:val="00006486"/>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7C1"/>
    <w:rsid w:val="000C7B9B"/>
    <w:rsid w:val="000D06B4"/>
    <w:rsid w:val="000D0CCA"/>
    <w:rsid w:val="000D1E9A"/>
    <w:rsid w:val="000D33A3"/>
    <w:rsid w:val="000D447A"/>
    <w:rsid w:val="000D4830"/>
    <w:rsid w:val="000D54C6"/>
    <w:rsid w:val="000D6822"/>
    <w:rsid w:val="000D6BEF"/>
    <w:rsid w:val="000D6CFC"/>
    <w:rsid w:val="000E005A"/>
    <w:rsid w:val="000E0EDA"/>
    <w:rsid w:val="000E16EB"/>
    <w:rsid w:val="000E20B2"/>
    <w:rsid w:val="000E284C"/>
    <w:rsid w:val="000E469E"/>
    <w:rsid w:val="000E4A2D"/>
    <w:rsid w:val="000E52C6"/>
    <w:rsid w:val="000E54C3"/>
    <w:rsid w:val="000E6538"/>
    <w:rsid w:val="000E69EA"/>
    <w:rsid w:val="000F132F"/>
    <w:rsid w:val="000F14CB"/>
    <w:rsid w:val="000F2C0C"/>
    <w:rsid w:val="000F3EA8"/>
    <w:rsid w:val="000F4026"/>
    <w:rsid w:val="000F4EA3"/>
    <w:rsid w:val="000F6FCB"/>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CC2"/>
    <w:rsid w:val="00150093"/>
    <w:rsid w:val="001507BF"/>
    <w:rsid w:val="00151018"/>
    <w:rsid w:val="00151907"/>
    <w:rsid w:val="00151D3F"/>
    <w:rsid w:val="0015277C"/>
    <w:rsid w:val="0015281E"/>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B1F"/>
    <w:rsid w:val="001B1153"/>
    <w:rsid w:val="001B2F94"/>
    <w:rsid w:val="001B3867"/>
    <w:rsid w:val="001B3D47"/>
    <w:rsid w:val="001B3FC0"/>
    <w:rsid w:val="001B41BC"/>
    <w:rsid w:val="001B4D5B"/>
    <w:rsid w:val="001B5289"/>
    <w:rsid w:val="001B53B8"/>
    <w:rsid w:val="001B781B"/>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11B3"/>
    <w:rsid w:val="001E1841"/>
    <w:rsid w:val="001E19B5"/>
    <w:rsid w:val="001E3B39"/>
    <w:rsid w:val="001E63A1"/>
    <w:rsid w:val="001E653D"/>
    <w:rsid w:val="001E6EB7"/>
    <w:rsid w:val="001E7D11"/>
    <w:rsid w:val="001E7DDF"/>
    <w:rsid w:val="001F0C55"/>
    <w:rsid w:val="001F20F2"/>
    <w:rsid w:val="001F3A4A"/>
    <w:rsid w:val="001F436C"/>
    <w:rsid w:val="001F48EB"/>
    <w:rsid w:val="001F4C17"/>
    <w:rsid w:val="001F5981"/>
    <w:rsid w:val="001F6689"/>
    <w:rsid w:val="001F67FB"/>
    <w:rsid w:val="001F68B2"/>
    <w:rsid w:val="001F783F"/>
    <w:rsid w:val="001F7E47"/>
    <w:rsid w:val="002004AE"/>
    <w:rsid w:val="00201BAC"/>
    <w:rsid w:val="002021E2"/>
    <w:rsid w:val="002023A0"/>
    <w:rsid w:val="002023BA"/>
    <w:rsid w:val="002029AF"/>
    <w:rsid w:val="00202AE7"/>
    <w:rsid w:val="00204ADC"/>
    <w:rsid w:val="00205923"/>
    <w:rsid w:val="0020670D"/>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30AC"/>
    <w:rsid w:val="0023394B"/>
    <w:rsid w:val="00234BBE"/>
    <w:rsid w:val="00235394"/>
    <w:rsid w:val="002355FB"/>
    <w:rsid w:val="00235680"/>
    <w:rsid w:val="00235A9B"/>
    <w:rsid w:val="002366D4"/>
    <w:rsid w:val="00237173"/>
    <w:rsid w:val="00237328"/>
    <w:rsid w:val="0024001D"/>
    <w:rsid w:val="00240BE3"/>
    <w:rsid w:val="0024197D"/>
    <w:rsid w:val="002419D0"/>
    <w:rsid w:val="00241BBA"/>
    <w:rsid w:val="00241D4B"/>
    <w:rsid w:val="00243305"/>
    <w:rsid w:val="00243323"/>
    <w:rsid w:val="00243934"/>
    <w:rsid w:val="00244FD8"/>
    <w:rsid w:val="00245B82"/>
    <w:rsid w:val="00245EA4"/>
    <w:rsid w:val="0024632F"/>
    <w:rsid w:val="0024639A"/>
    <w:rsid w:val="0024674A"/>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E1A"/>
    <w:rsid w:val="00274F0A"/>
    <w:rsid w:val="00275E1D"/>
    <w:rsid w:val="00275E88"/>
    <w:rsid w:val="002770F4"/>
    <w:rsid w:val="00277114"/>
    <w:rsid w:val="00277420"/>
    <w:rsid w:val="00277744"/>
    <w:rsid w:val="00277E9D"/>
    <w:rsid w:val="002804A9"/>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99"/>
    <w:rsid w:val="002E5EFC"/>
    <w:rsid w:val="002E6BC6"/>
    <w:rsid w:val="002E7DE5"/>
    <w:rsid w:val="002F01C0"/>
    <w:rsid w:val="002F030F"/>
    <w:rsid w:val="002F1A50"/>
    <w:rsid w:val="002F1CC0"/>
    <w:rsid w:val="002F1F87"/>
    <w:rsid w:val="002F2B29"/>
    <w:rsid w:val="002F300C"/>
    <w:rsid w:val="002F3BD7"/>
    <w:rsid w:val="002F3F42"/>
    <w:rsid w:val="002F4093"/>
    <w:rsid w:val="002F40CC"/>
    <w:rsid w:val="002F428E"/>
    <w:rsid w:val="002F4814"/>
    <w:rsid w:val="002F5F82"/>
    <w:rsid w:val="002F63F6"/>
    <w:rsid w:val="002F731A"/>
    <w:rsid w:val="002F7D50"/>
    <w:rsid w:val="00300A8E"/>
    <w:rsid w:val="00300D2E"/>
    <w:rsid w:val="00301D28"/>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7783"/>
    <w:rsid w:val="003210CC"/>
    <w:rsid w:val="00321434"/>
    <w:rsid w:val="0032165D"/>
    <w:rsid w:val="003217CF"/>
    <w:rsid w:val="0032204F"/>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64EE"/>
    <w:rsid w:val="00346EF9"/>
    <w:rsid w:val="00347756"/>
    <w:rsid w:val="00347BBD"/>
    <w:rsid w:val="003508C7"/>
    <w:rsid w:val="00350C71"/>
    <w:rsid w:val="00350E37"/>
    <w:rsid w:val="00350F43"/>
    <w:rsid w:val="00352B67"/>
    <w:rsid w:val="00352BA2"/>
    <w:rsid w:val="003540D1"/>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63C"/>
    <w:rsid w:val="003E040F"/>
    <w:rsid w:val="003E05F6"/>
    <w:rsid w:val="003E0A31"/>
    <w:rsid w:val="003E1619"/>
    <w:rsid w:val="003E1E73"/>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ED4"/>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F89"/>
    <w:rsid w:val="00454FA4"/>
    <w:rsid w:val="00455F80"/>
    <w:rsid w:val="0045641A"/>
    <w:rsid w:val="00456BEA"/>
    <w:rsid w:val="00456E62"/>
    <w:rsid w:val="00457C47"/>
    <w:rsid w:val="0046047D"/>
    <w:rsid w:val="00461C10"/>
    <w:rsid w:val="00462256"/>
    <w:rsid w:val="00462D6B"/>
    <w:rsid w:val="004648C1"/>
    <w:rsid w:val="004649C3"/>
    <w:rsid w:val="00464B6C"/>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B7A"/>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80F"/>
    <w:rsid w:val="00521E1A"/>
    <w:rsid w:val="00522121"/>
    <w:rsid w:val="00522B2B"/>
    <w:rsid w:val="00523712"/>
    <w:rsid w:val="00523A04"/>
    <w:rsid w:val="00524000"/>
    <w:rsid w:val="0052455F"/>
    <w:rsid w:val="00524A71"/>
    <w:rsid w:val="00525243"/>
    <w:rsid w:val="005259DC"/>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58E4"/>
    <w:rsid w:val="00575BB0"/>
    <w:rsid w:val="00576E6D"/>
    <w:rsid w:val="00577349"/>
    <w:rsid w:val="00577842"/>
    <w:rsid w:val="00577947"/>
    <w:rsid w:val="00577A8F"/>
    <w:rsid w:val="00577CC7"/>
    <w:rsid w:val="00580522"/>
    <w:rsid w:val="005806AA"/>
    <w:rsid w:val="00580EF2"/>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E0178"/>
    <w:rsid w:val="005E0AB2"/>
    <w:rsid w:val="005E0DCD"/>
    <w:rsid w:val="005E0FD2"/>
    <w:rsid w:val="005E2C3E"/>
    <w:rsid w:val="005E339F"/>
    <w:rsid w:val="005E3536"/>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203D8"/>
    <w:rsid w:val="0062108F"/>
    <w:rsid w:val="00621321"/>
    <w:rsid w:val="00622066"/>
    <w:rsid w:val="00622435"/>
    <w:rsid w:val="006226BC"/>
    <w:rsid w:val="00623E38"/>
    <w:rsid w:val="00624011"/>
    <w:rsid w:val="006258C4"/>
    <w:rsid w:val="0062764B"/>
    <w:rsid w:val="0063019F"/>
    <w:rsid w:val="00630584"/>
    <w:rsid w:val="00630F44"/>
    <w:rsid w:val="0063179F"/>
    <w:rsid w:val="006319BF"/>
    <w:rsid w:val="006320EF"/>
    <w:rsid w:val="00632611"/>
    <w:rsid w:val="00633B49"/>
    <w:rsid w:val="00634377"/>
    <w:rsid w:val="00634586"/>
    <w:rsid w:val="00634A97"/>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D64"/>
    <w:rsid w:val="0065702D"/>
    <w:rsid w:val="00657084"/>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CE0"/>
    <w:rsid w:val="006F318B"/>
    <w:rsid w:val="006F349C"/>
    <w:rsid w:val="006F3BD5"/>
    <w:rsid w:val="006F54EB"/>
    <w:rsid w:val="006F56AE"/>
    <w:rsid w:val="006F6668"/>
    <w:rsid w:val="0070018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20176"/>
    <w:rsid w:val="00720345"/>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8B6"/>
    <w:rsid w:val="007F4C00"/>
    <w:rsid w:val="007F52D2"/>
    <w:rsid w:val="007F576F"/>
    <w:rsid w:val="007F5E10"/>
    <w:rsid w:val="007F62EA"/>
    <w:rsid w:val="007F798B"/>
    <w:rsid w:val="007F7C99"/>
    <w:rsid w:val="00800399"/>
    <w:rsid w:val="00800E28"/>
    <w:rsid w:val="0080168B"/>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A09"/>
    <w:rsid w:val="00894A86"/>
    <w:rsid w:val="00894B51"/>
    <w:rsid w:val="00895A68"/>
    <w:rsid w:val="0089667F"/>
    <w:rsid w:val="00896AA4"/>
    <w:rsid w:val="00896F58"/>
    <w:rsid w:val="008970B7"/>
    <w:rsid w:val="0089740B"/>
    <w:rsid w:val="008A0232"/>
    <w:rsid w:val="008A0498"/>
    <w:rsid w:val="008A16D8"/>
    <w:rsid w:val="008A28E2"/>
    <w:rsid w:val="008A396E"/>
    <w:rsid w:val="008A39D1"/>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80EE7"/>
    <w:rsid w:val="00981288"/>
    <w:rsid w:val="009817EC"/>
    <w:rsid w:val="00982D8B"/>
    <w:rsid w:val="00982E8A"/>
    <w:rsid w:val="009836A7"/>
    <w:rsid w:val="00983910"/>
    <w:rsid w:val="0098393C"/>
    <w:rsid w:val="00984413"/>
    <w:rsid w:val="009849B6"/>
    <w:rsid w:val="009853B6"/>
    <w:rsid w:val="00985546"/>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E52"/>
    <w:rsid w:val="009D6244"/>
    <w:rsid w:val="009D66BA"/>
    <w:rsid w:val="009D70D7"/>
    <w:rsid w:val="009D7E5C"/>
    <w:rsid w:val="009E0725"/>
    <w:rsid w:val="009E0EA6"/>
    <w:rsid w:val="009E1E8A"/>
    <w:rsid w:val="009E1FE6"/>
    <w:rsid w:val="009E399B"/>
    <w:rsid w:val="009E3EA3"/>
    <w:rsid w:val="009E449B"/>
    <w:rsid w:val="009E4AD4"/>
    <w:rsid w:val="009E4C98"/>
    <w:rsid w:val="009E651C"/>
    <w:rsid w:val="009E7DBD"/>
    <w:rsid w:val="009F02A9"/>
    <w:rsid w:val="009F152E"/>
    <w:rsid w:val="009F1C56"/>
    <w:rsid w:val="009F2A75"/>
    <w:rsid w:val="009F3D03"/>
    <w:rsid w:val="009F41D4"/>
    <w:rsid w:val="009F4900"/>
    <w:rsid w:val="009F4E87"/>
    <w:rsid w:val="009F55FE"/>
    <w:rsid w:val="009F6DEA"/>
    <w:rsid w:val="009F71C4"/>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5586"/>
    <w:rsid w:val="00A25815"/>
    <w:rsid w:val="00A25F34"/>
    <w:rsid w:val="00A275EF"/>
    <w:rsid w:val="00A2789E"/>
    <w:rsid w:val="00A27F1C"/>
    <w:rsid w:val="00A30366"/>
    <w:rsid w:val="00A3036D"/>
    <w:rsid w:val="00A30DE5"/>
    <w:rsid w:val="00A31BCD"/>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129"/>
    <w:rsid w:val="00A911E9"/>
    <w:rsid w:val="00A91281"/>
    <w:rsid w:val="00A9250F"/>
    <w:rsid w:val="00A92763"/>
    <w:rsid w:val="00A92C8E"/>
    <w:rsid w:val="00A93808"/>
    <w:rsid w:val="00A93C1A"/>
    <w:rsid w:val="00A94A47"/>
    <w:rsid w:val="00A94BB7"/>
    <w:rsid w:val="00A9525F"/>
    <w:rsid w:val="00A95F63"/>
    <w:rsid w:val="00A97451"/>
    <w:rsid w:val="00A97D2A"/>
    <w:rsid w:val="00AA0177"/>
    <w:rsid w:val="00AA0D6B"/>
    <w:rsid w:val="00AA127E"/>
    <w:rsid w:val="00AA13B7"/>
    <w:rsid w:val="00AA14BE"/>
    <w:rsid w:val="00AA237C"/>
    <w:rsid w:val="00AA2BBC"/>
    <w:rsid w:val="00AA302A"/>
    <w:rsid w:val="00AA314F"/>
    <w:rsid w:val="00AA362E"/>
    <w:rsid w:val="00AA4F2D"/>
    <w:rsid w:val="00AA596D"/>
    <w:rsid w:val="00AA6305"/>
    <w:rsid w:val="00AA63BB"/>
    <w:rsid w:val="00AA6E73"/>
    <w:rsid w:val="00AA7450"/>
    <w:rsid w:val="00AA7974"/>
    <w:rsid w:val="00AA7A65"/>
    <w:rsid w:val="00AA7CDA"/>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D2C3F"/>
    <w:rsid w:val="00AD3759"/>
    <w:rsid w:val="00AD527B"/>
    <w:rsid w:val="00AD6088"/>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B45"/>
    <w:rsid w:val="00B00D72"/>
    <w:rsid w:val="00B00D97"/>
    <w:rsid w:val="00B01685"/>
    <w:rsid w:val="00B024F1"/>
    <w:rsid w:val="00B03868"/>
    <w:rsid w:val="00B03C99"/>
    <w:rsid w:val="00B0477E"/>
    <w:rsid w:val="00B04CE4"/>
    <w:rsid w:val="00B05E82"/>
    <w:rsid w:val="00B05F40"/>
    <w:rsid w:val="00B06B6F"/>
    <w:rsid w:val="00B06D1E"/>
    <w:rsid w:val="00B06E40"/>
    <w:rsid w:val="00B06FB8"/>
    <w:rsid w:val="00B07FAB"/>
    <w:rsid w:val="00B10251"/>
    <w:rsid w:val="00B10F0F"/>
    <w:rsid w:val="00B143BA"/>
    <w:rsid w:val="00B14E98"/>
    <w:rsid w:val="00B153D4"/>
    <w:rsid w:val="00B1773B"/>
    <w:rsid w:val="00B177E5"/>
    <w:rsid w:val="00B17DAA"/>
    <w:rsid w:val="00B20319"/>
    <w:rsid w:val="00B20584"/>
    <w:rsid w:val="00B20E7E"/>
    <w:rsid w:val="00B21FA9"/>
    <w:rsid w:val="00B2279F"/>
    <w:rsid w:val="00B23CBD"/>
    <w:rsid w:val="00B24A09"/>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686"/>
    <w:rsid w:val="00B5285F"/>
    <w:rsid w:val="00B52DD8"/>
    <w:rsid w:val="00B531C5"/>
    <w:rsid w:val="00B53DB0"/>
    <w:rsid w:val="00B57E36"/>
    <w:rsid w:val="00B6046B"/>
    <w:rsid w:val="00B604D4"/>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2D41"/>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59F8"/>
    <w:rsid w:val="00C3648E"/>
    <w:rsid w:val="00C367EE"/>
    <w:rsid w:val="00C3744B"/>
    <w:rsid w:val="00C37613"/>
    <w:rsid w:val="00C37886"/>
    <w:rsid w:val="00C37CD2"/>
    <w:rsid w:val="00C41018"/>
    <w:rsid w:val="00C411DE"/>
    <w:rsid w:val="00C416E5"/>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856"/>
    <w:rsid w:val="00D60F93"/>
    <w:rsid w:val="00D61388"/>
    <w:rsid w:val="00D6153E"/>
    <w:rsid w:val="00D6258D"/>
    <w:rsid w:val="00D62D8D"/>
    <w:rsid w:val="00D63D6E"/>
    <w:rsid w:val="00D646A1"/>
    <w:rsid w:val="00D64952"/>
    <w:rsid w:val="00D64E04"/>
    <w:rsid w:val="00D650CB"/>
    <w:rsid w:val="00D6527F"/>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8A4"/>
    <w:rsid w:val="00DE05C0"/>
    <w:rsid w:val="00DE0749"/>
    <w:rsid w:val="00DE1512"/>
    <w:rsid w:val="00DE178B"/>
    <w:rsid w:val="00DE38F4"/>
    <w:rsid w:val="00DE3E09"/>
    <w:rsid w:val="00DE4DE3"/>
    <w:rsid w:val="00DE5CC0"/>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DB"/>
    <w:rsid w:val="00E21821"/>
    <w:rsid w:val="00E21991"/>
    <w:rsid w:val="00E22389"/>
    <w:rsid w:val="00E22AB6"/>
    <w:rsid w:val="00E22FB8"/>
    <w:rsid w:val="00E230D0"/>
    <w:rsid w:val="00E231EB"/>
    <w:rsid w:val="00E231FC"/>
    <w:rsid w:val="00E23E47"/>
    <w:rsid w:val="00E245AE"/>
    <w:rsid w:val="00E248DE"/>
    <w:rsid w:val="00E251F9"/>
    <w:rsid w:val="00E25C1A"/>
    <w:rsid w:val="00E261EF"/>
    <w:rsid w:val="00E26271"/>
    <w:rsid w:val="00E26BD7"/>
    <w:rsid w:val="00E32650"/>
    <w:rsid w:val="00E34D20"/>
    <w:rsid w:val="00E35051"/>
    <w:rsid w:val="00E35097"/>
    <w:rsid w:val="00E37BDE"/>
    <w:rsid w:val="00E403CB"/>
    <w:rsid w:val="00E406FB"/>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9D3"/>
    <w:rsid w:val="00EF0B1A"/>
    <w:rsid w:val="00EF136D"/>
    <w:rsid w:val="00EF30BD"/>
    <w:rsid w:val="00EF566C"/>
    <w:rsid w:val="00EF575B"/>
    <w:rsid w:val="00EF5DA7"/>
    <w:rsid w:val="00EF69DC"/>
    <w:rsid w:val="00EF7CA3"/>
    <w:rsid w:val="00F001FA"/>
    <w:rsid w:val="00F01E97"/>
    <w:rsid w:val="00F02343"/>
    <w:rsid w:val="00F02B54"/>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B9A"/>
    <w:rsid w:val="00F7751F"/>
    <w:rsid w:val="00F778EA"/>
    <w:rsid w:val="00F7795C"/>
    <w:rsid w:val="00F805AE"/>
    <w:rsid w:val="00F80B51"/>
    <w:rsid w:val="00F80E68"/>
    <w:rsid w:val="00F81DBA"/>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67B"/>
    <w:rsid w:val="00F9790A"/>
    <w:rsid w:val="00FA02FC"/>
    <w:rsid w:val="00FA0600"/>
    <w:rsid w:val="00FA0EB9"/>
    <w:rsid w:val="00FA12B4"/>
    <w:rsid w:val="00FA149C"/>
    <w:rsid w:val="00FA18EF"/>
    <w:rsid w:val="00FA1E72"/>
    <w:rsid w:val="00FA1EEC"/>
    <w:rsid w:val="00FA2514"/>
    <w:rsid w:val="00FA2E4F"/>
    <w:rsid w:val="00FA2F32"/>
    <w:rsid w:val="00FA3174"/>
    <w:rsid w:val="00FA3792"/>
    <w:rsid w:val="00FA5C95"/>
    <w:rsid w:val="00FA605A"/>
    <w:rsid w:val="00FA670F"/>
    <w:rsid w:val="00FA69D0"/>
    <w:rsid w:val="00FA700C"/>
    <w:rsid w:val="00FA7156"/>
    <w:rsid w:val="00FA775E"/>
    <w:rsid w:val="00FB0773"/>
    <w:rsid w:val="00FB0BD9"/>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46BC"/>
    <w:rsid w:val="00FC4D07"/>
    <w:rsid w:val="00FC531D"/>
    <w:rsid w:val="00FC69F5"/>
    <w:rsid w:val="00FC7503"/>
    <w:rsid w:val="00FD0064"/>
    <w:rsid w:val="00FD0300"/>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B6E"/>
    <w:rsid w:val="00FF380C"/>
    <w:rsid w:val="00FF4498"/>
    <w:rsid w:val="00FF47A0"/>
    <w:rsid w:val="00FF48F6"/>
    <w:rsid w:val="00FF4FA4"/>
    <w:rsid w:val="00FF6720"/>
    <w:rsid w:val="00FF68EA"/>
    <w:rsid w:val="00FF6A93"/>
    <w:rsid w:val="00FF6ADC"/>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33.bin"/><Relationship Id="rId21" Type="http://schemas.openxmlformats.org/officeDocument/2006/relationships/image" Target="media/image5.wmf"/><Relationship Id="rId42" Type="http://schemas.openxmlformats.org/officeDocument/2006/relationships/image" Target="media/image25.emf"/><Relationship Id="rId47" Type="http://schemas.openxmlformats.org/officeDocument/2006/relationships/image" Target="media/image29.wmf"/><Relationship Id="rId63" Type="http://schemas.openxmlformats.org/officeDocument/2006/relationships/image" Target="media/image42.wmf"/><Relationship Id="rId68" Type="http://schemas.openxmlformats.org/officeDocument/2006/relationships/oleObject" Target="embeddings/oleObject7.bin"/><Relationship Id="rId84" Type="http://schemas.openxmlformats.org/officeDocument/2006/relationships/oleObject" Target="embeddings/oleObject15.bin"/><Relationship Id="rId89" Type="http://schemas.openxmlformats.org/officeDocument/2006/relationships/image" Target="media/image55.wmf"/><Relationship Id="rId112" Type="http://schemas.openxmlformats.org/officeDocument/2006/relationships/image" Target="media/image66.wmf"/><Relationship Id="rId16" Type="http://schemas.openxmlformats.org/officeDocument/2006/relationships/image" Target="media/image2.emf"/><Relationship Id="rId107" Type="http://schemas.openxmlformats.org/officeDocument/2006/relationships/oleObject" Target="embeddings/oleObject27.bin"/><Relationship Id="rId11" Type="http://schemas.openxmlformats.org/officeDocument/2006/relationships/webSettings" Target="webSettings.xml"/><Relationship Id="rId32" Type="http://schemas.openxmlformats.org/officeDocument/2006/relationships/image" Target="media/image15.png"/><Relationship Id="rId37" Type="http://schemas.openxmlformats.org/officeDocument/2006/relationships/image" Target="media/image20.emf"/><Relationship Id="rId53" Type="http://schemas.openxmlformats.org/officeDocument/2006/relationships/image" Target="media/image34.wmf"/><Relationship Id="rId58" Type="http://schemas.openxmlformats.org/officeDocument/2006/relationships/image" Target="media/image39.wmf"/><Relationship Id="rId74" Type="http://schemas.openxmlformats.org/officeDocument/2006/relationships/oleObject" Target="embeddings/oleObject10.bin"/><Relationship Id="rId79" Type="http://schemas.openxmlformats.org/officeDocument/2006/relationships/image" Target="media/image50.wmf"/><Relationship Id="rId102" Type="http://schemas.openxmlformats.org/officeDocument/2006/relationships/image" Target="media/image61.wmf"/><Relationship Id="rId123" Type="http://schemas.openxmlformats.org/officeDocument/2006/relationships/image" Target="media/image71.wmf"/><Relationship Id="rId128" Type="http://schemas.openxmlformats.org/officeDocument/2006/relationships/image" Target="media/image75.wmf"/><Relationship Id="rId5" Type="http://schemas.openxmlformats.org/officeDocument/2006/relationships/customXml" Target="../customXml/item4.xml"/><Relationship Id="rId90" Type="http://schemas.openxmlformats.org/officeDocument/2006/relationships/oleObject" Target="embeddings/oleObject18.bin"/><Relationship Id="rId95" Type="http://schemas.openxmlformats.org/officeDocument/2006/relationships/oleObject" Target="embeddings/oleObject21.bin"/><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image" Target="media/image510.wmf"/><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wmf"/><Relationship Id="rId48" Type="http://schemas.openxmlformats.org/officeDocument/2006/relationships/oleObject" Target="embeddings/oleObject2.bin"/><Relationship Id="rId56" Type="http://schemas.openxmlformats.org/officeDocument/2006/relationships/image" Target="media/image37.wmf"/><Relationship Id="rId64" Type="http://schemas.openxmlformats.org/officeDocument/2006/relationships/oleObject" Target="embeddings/oleObject5.bin"/><Relationship Id="rId69" Type="http://schemas.openxmlformats.org/officeDocument/2006/relationships/image" Target="media/image45.wmf"/><Relationship Id="rId77" Type="http://schemas.openxmlformats.org/officeDocument/2006/relationships/image" Target="media/image49.wmf"/><Relationship Id="rId100" Type="http://schemas.openxmlformats.org/officeDocument/2006/relationships/image" Target="media/image60.wmf"/><Relationship Id="rId105" Type="http://schemas.openxmlformats.org/officeDocument/2006/relationships/oleObject" Target="embeddings/oleObject26.bin"/><Relationship Id="rId113" Type="http://schemas.openxmlformats.org/officeDocument/2006/relationships/oleObject" Target="embeddings/oleObject30.bin"/><Relationship Id="rId118" Type="http://schemas.openxmlformats.org/officeDocument/2006/relationships/image" Target="media/image68.wmf"/><Relationship Id="rId126" Type="http://schemas.openxmlformats.org/officeDocument/2006/relationships/image" Target="media/image74.wmf"/><Relationship Id="rId8" Type="http://schemas.openxmlformats.org/officeDocument/2006/relationships/numbering" Target="numbering.xml"/><Relationship Id="rId51" Type="http://schemas.openxmlformats.org/officeDocument/2006/relationships/image" Target="media/image32.wmf"/><Relationship Id="rId72" Type="http://schemas.openxmlformats.org/officeDocument/2006/relationships/oleObject" Target="embeddings/oleObject9.bin"/><Relationship Id="rId80" Type="http://schemas.openxmlformats.org/officeDocument/2006/relationships/oleObject" Target="embeddings/oleObject13.bin"/><Relationship Id="rId85" Type="http://schemas.openxmlformats.org/officeDocument/2006/relationships/image" Target="media/image53.wmf"/><Relationship Id="rId93" Type="http://schemas.openxmlformats.org/officeDocument/2006/relationships/oleObject" Target="embeddings/oleObject20.bin"/><Relationship Id="rId98" Type="http://schemas.openxmlformats.org/officeDocument/2006/relationships/image" Target="media/image59.wmf"/><Relationship Id="rId121" Type="http://schemas.openxmlformats.org/officeDocument/2006/relationships/image" Target="media/image69.w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26.e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oleObject" Target="embeddings/oleObject1.bin"/><Relationship Id="rId59" Type="http://schemas.openxmlformats.org/officeDocument/2006/relationships/image" Target="media/image40.wmf"/><Relationship Id="rId67" Type="http://schemas.openxmlformats.org/officeDocument/2006/relationships/image" Target="media/image44.wmf"/><Relationship Id="rId103" Type="http://schemas.openxmlformats.org/officeDocument/2006/relationships/oleObject" Target="embeddings/oleObject25.bin"/><Relationship Id="rId108" Type="http://schemas.openxmlformats.org/officeDocument/2006/relationships/image" Target="media/image64.wmf"/><Relationship Id="rId116" Type="http://schemas.openxmlformats.org/officeDocument/2006/relationships/image" Target="media/image67.wmf"/><Relationship Id="rId124" Type="http://schemas.openxmlformats.org/officeDocument/2006/relationships/image" Target="media/image72.wmf"/><Relationship Id="rId129" Type="http://schemas.openxmlformats.org/officeDocument/2006/relationships/image" Target="media/image76.emf"/><Relationship Id="rId20" Type="http://schemas.openxmlformats.org/officeDocument/2006/relationships/image" Target="media/image40.png"/><Relationship Id="rId41" Type="http://schemas.openxmlformats.org/officeDocument/2006/relationships/image" Target="media/image24.emf"/><Relationship Id="rId54" Type="http://schemas.openxmlformats.org/officeDocument/2006/relationships/image" Target="media/image35.wmf"/><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48.wmf"/><Relationship Id="rId83" Type="http://schemas.openxmlformats.org/officeDocument/2006/relationships/image" Target="media/image52.wmf"/><Relationship Id="rId88" Type="http://schemas.openxmlformats.org/officeDocument/2006/relationships/oleObject" Target="embeddings/oleObject17.bin"/><Relationship Id="rId91" Type="http://schemas.openxmlformats.org/officeDocument/2006/relationships/oleObject" Target="embeddings/oleObject19.bin"/><Relationship Id="rId96" Type="http://schemas.openxmlformats.org/officeDocument/2006/relationships/image" Target="media/image58.wmf"/><Relationship Id="rId111" Type="http://schemas.openxmlformats.org/officeDocument/2006/relationships/oleObject" Target="embeddings/oleObject29.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6.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wmf"/><Relationship Id="rId57" Type="http://schemas.openxmlformats.org/officeDocument/2006/relationships/image" Target="media/image38.wmf"/><Relationship Id="rId106" Type="http://schemas.openxmlformats.org/officeDocument/2006/relationships/image" Target="media/image63.wmf"/><Relationship Id="rId114" Type="http://schemas.openxmlformats.org/officeDocument/2006/relationships/oleObject" Target="embeddings/oleObject31.bin"/><Relationship Id="rId119" Type="http://schemas.openxmlformats.org/officeDocument/2006/relationships/oleObject" Target="embeddings/oleObject34.bin"/><Relationship Id="rId127" Type="http://schemas.openxmlformats.org/officeDocument/2006/relationships/oleObject" Target="embeddings/oleObject36.bin"/><Relationship Id="rId10" Type="http://schemas.openxmlformats.org/officeDocument/2006/relationships/settings" Target="settings.xml"/><Relationship Id="rId31" Type="http://schemas.openxmlformats.org/officeDocument/2006/relationships/image" Target="media/image14.png"/><Relationship Id="rId44" Type="http://schemas.openxmlformats.org/officeDocument/2006/relationships/image" Target="media/image27.wmf"/><Relationship Id="rId52" Type="http://schemas.openxmlformats.org/officeDocument/2006/relationships/image" Target="media/image33.wmf"/><Relationship Id="rId60" Type="http://schemas.openxmlformats.org/officeDocument/2006/relationships/oleObject" Target="embeddings/oleObject3.bin"/><Relationship Id="rId65" Type="http://schemas.openxmlformats.org/officeDocument/2006/relationships/image" Target="media/image43.wmf"/><Relationship Id="rId73" Type="http://schemas.openxmlformats.org/officeDocument/2006/relationships/image" Target="media/image47.wmf"/><Relationship Id="rId78" Type="http://schemas.openxmlformats.org/officeDocument/2006/relationships/oleObject" Target="embeddings/oleObject12.bin"/><Relationship Id="rId81" Type="http://schemas.openxmlformats.org/officeDocument/2006/relationships/image" Target="media/image51.wmf"/><Relationship Id="rId86" Type="http://schemas.openxmlformats.org/officeDocument/2006/relationships/oleObject" Target="embeddings/oleObject16.bin"/><Relationship Id="rId94" Type="http://schemas.openxmlformats.org/officeDocument/2006/relationships/image" Target="media/image57.wmf"/><Relationship Id="rId99" Type="http://schemas.openxmlformats.org/officeDocument/2006/relationships/oleObject" Target="embeddings/oleObject23.bin"/><Relationship Id="rId101" Type="http://schemas.openxmlformats.org/officeDocument/2006/relationships/oleObject" Target="embeddings/oleObject24.bin"/><Relationship Id="rId122" Type="http://schemas.openxmlformats.org/officeDocument/2006/relationships/image" Target="media/image70.wmf"/><Relationship Id="rId130"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png"/><Relationship Id="rId39" Type="http://schemas.openxmlformats.org/officeDocument/2006/relationships/image" Target="media/image22.emf"/><Relationship Id="rId109" Type="http://schemas.openxmlformats.org/officeDocument/2006/relationships/oleObject" Target="embeddings/oleObject28.bin"/><Relationship Id="rId34" Type="http://schemas.openxmlformats.org/officeDocument/2006/relationships/image" Target="media/image17.png"/><Relationship Id="rId50" Type="http://schemas.openxmlformats.org/officeDocument/2006/relationships/image" Target="media/image31.wmf"/><Relationship Id="rId55" Type="http://schemas.openxmlformats.org/officeDocument/2006/relationships/image" Target="media/image36.wmf"/><Relationship Id="rId76" Type="http://schemas.openxmlformats.org/officeDocument/2006/relationships/oleObject" Target="embeddings/oleObject11.bin"/><Relationship Id="rId97" Type="http://schemas.openxmlformats.org/officeDocument/2006/relationships/oleObject" Target="embeddings/oleObject22.bin"/><Relationship Id="rId104" Type="http://schemas.openxmlformats.org/officeDocument/2006/relationships/image" Target="media/image62.wmf"/><Relationship Id="rId120" Type="http://schemas.openxmlformats.org/officeDocument/2006/relationships/oleObject" Target="embeddings/oleObject35.bin"/><Relationship Id="rId125" Type="http://schemas.openxmlformats.org/officeDocument/2006/relationships/image" Target="media/image73.wmf"/><Relationship Id="rId7" Type="http://schemas.openxmlformats.org/officeDocument/2006/relationships/customXml" Target="../customXml/item6.xml"/><Relationship Id="rId71" Type="http://schemas.openxmlformats.org/officeDocument/2006/relationships/image" Target="media/image46.wmf"/><Relationship Id="rId92" Type="http://schemas.openxmlformats.org/officeDocument/2006/relationships/image" Target="media/image56.wmf"/><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emf"/><Relationship Id="rId45" Type="http://schemas.openxmlformats.org/officeDocument/2006/relationships/image" Target="media/image28.wmf"/><Relationship Id="rId66" Type="http://schemas.openxmlformats.org/officeDocument/2006/relationships/oleObject" Target="embeddings/oleObject6.bin"/><Relationship Id="rId87" Type="http://schemas.openxmlformats.org/officeDocument/2006/relationships/image" Target="media/image54.wmf"/><Relationship Id="rId110" Type="http://schemas.openxmlformats.org/officeDocument/2006/relationships/image" Target="media/image65.wmf"/><Relationship Id="rId115" Type="http://schemas.openxmlformats.org/officeDocument/2006/relationships/oleObject" Target="embeddings/oleObject32.bin"/><Relationship Id="rId131" Type="http://schemas.openxmlformats.org/officeDocument/2006/relationships/fontTable" Target="fontTable.xml"/><Relationship Id="rId61" Type="http://schemas.openxmlformats.org/officeDocument/2006/relationships/image" Target="media/image41.wmf"/><Relationship Id="rId82"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68E01752-0982-4497-BA87-ACB5A0BD43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52</Pages>
  <Words>18828</Words>
  <Characters>107326</Characters>
  <Application>Microsoft Office Word</Application>
  <DocSecurity>0</DocSecurity>
  <Lines>894</Lines>
  <Paragraphs>251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125903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16</cp:revision>
  <cp:lastPrinted>2017-11-03T15:53:00Z</cp:lastPrinted>
  <dcterms:created xsi:type="dcterms:W3CDTF">2021-08-17T23:33:00Z</dcterms:created>
  <dcterms:modified xsi:type="dcterms:W3CDTF">2021-08-18T00:05:00Z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